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0F8A46" w:rsidR="001E41F3" w:rsidRPr="004F682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F6821">
        <w:rPr>
          <w:b/>
          <w:noProof/>
          <w:sz w:val="24"/>
        </w:rPr>
        <w:t>3GPP TSG-</w:t>
      </w:r>
      <w:r w:rsidR="008250EB" w:rsidRPr="004F6821">
        <w:rPr>
          <w:b/>
          <w:noProof/>
          <w:sz w:val="24"/>
        </w:rPr>
        <w:t>WG SA2</w:t>
      </w:r>
      <w:r w:rsidR="00C66BA2" w:rsidRPr="004F6821">
        <w:rPr>
          <w:b/>
          <w:noProof/>
          <w:sz w:val="24"/>
        </w:rPr>
        <w:t xml:space="preserve"> </w:t>
      </w:r>
      <w:r w:rsidRPr="004F6821">
        <w:rPr>
          <w:b/>
          <w:noProof/>
          <w:sz w:val="24"/>
        </w:rPr>
        <w:t>Meeting #</w:t>
      </w:r>
      <w:r w:rsidR="006457E2" w:rsidRPr="004F6821">
        <w:rPr>
          <w:b/>
          <w:noProof/>
          <w:sz w:val="24"/>
        </w:rPr>
        <w:t>16</w:t>
      </w:r>
      <w:r w:rsidR="00B40D38">
        <w:rPr>
          <w:b/>
          <w:noProof/>
          <w:sz w:val="24"/>
        </w:rPr>
        <w:t>6</w:t>
      </w:r>
      <w:r w:rsidRPr="004F6821">
        <w:rPr>
          <w:b/>
          <w:i/>
          <w:noProof/>
          <w:sz w:val="28"/>
        </w:rPr>
        <w:tab/>
      </w:r>
      <w:r w:rsidR="008250EB" w:rsidRPr="004F6821">
        <w:rPr>
          <w:b/>
          <w:noProof/>
          <w:sz w:val="24"/>
        </w:rPr>
        <w:t>S2-24</w:t>
      </w:r>
      <w:r w:rsidR="00B40D38">
        <w:rPr>
          <w:b/>
          <w:noProof/>
          <w:sz w:val="24"/>
        </w:rPr>
        <w:t>1</w:t>
      </w:r>
      <w:r w:rsidR="00E95CE9">
        <w:rPr>
          <w:b/>
          <w:noProof/>
          <w:sz w:val="24"/>
        </w:rPr>
        <w:t>2320</w:t>
      </w:r>
    </w:p>
    <w:p w14:paraId="7CB45193" w14:textId="0AF58369" w:rsidR="001E41F3" w:rsidRPr="004F6821" w:rsidRDefault="00B40D38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6457E2"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457E2" w:rsidRPr="00092EB9">
        <w:rPr>
          <w:b/>
          <w:noProof/>
          <w:sz w:val="24"/>
        </w:rPr>
        <w:t>, 1</w:t>
      </w:r>
      <w:r w:rsidR="002E6FA7">
        <w:rPr>
          <w:b/>
          <w:noProof/>
          <w:sz w:val="24"/>
        </w:rPr>
        <w:t>8</w:t>
      </w:r>
      <w:r w:rsidR="006457E2" w:rsidRPr="00092EB9">
        <w:rPr>
          <w:b/>
          <w:noProof/>
          <w:sz w:val="24"/>
        </w:rPr>
        <w:t>th</w:t>
      </w:r>
      <w:r w:rsidR="002E6FA7">
        <w:rPr>
          <w:b/>
          <w:noProof/>
          <w:sz w:val="24"/>
        </w:rPr>
        <w:t xml:space="preserve"> </w:t>
      </w:r>
      <w:r w:rsidR="006457E2" w:rsidRPr="00092EB9">
        <w:rPr>
          <w:b/>
          <w:noProof/>
          <w:sz w:val="24"/>
        </w:rPr>
        <w:t xml:space="preserve">– </w:t>
      </w:r>
      <w:r w:rsidR="002E6FA7">
        <w:rPr>
          <w:b/>
          <w:noProof/>
          <w:sz w:val="24"/>
        </w:rPr>
        <w:t>22nd</w:t>
      </w:r>
      <w:r w:rsidR="006457E2" w:rsidRPr="00092EB9">
        <w:rPr>
          <w:b/>
          <w:noProof/>
          <w:sz w:val="24"/>
        </w:rPr>
        <w:t xml:space="preserve"> </w:t>
      </w:r>
      <w:r w:rsidR="002E6FA7">
        <w:rPr>
          <w:b/>
          <w:noProof/>
          <w:sz w:val="24"/>
        </w:rPr>
        <w:t>Nov</w:t>
      </w:r>
      <w:r w:rsidR="006457E2" w:rsidRPr="00092EB9">
        <w:rPr>
          <w:b/>
          <w:noProof/>
          <w:sz w:val="24"/>
        </w:rPr>
        <w:t xml:space="preserve">, </w:t>
      </w:r>
      <w:r w:rsidR="00B172D4" w:rsidRPr="004F6821">
        <w:rPr>
          <w:b/>
          <w:noProof/>
          <w:sz w:val="24"/>
        </w:rPr>
        <w:t>2024</w:t>
      </w:r>
      <w:r w:rsidR="000D7BDC" w:rsidRPr="004F6821">
        <w:rPr>
          <w:b/>
          <w:noProof/>
          <w:sz w:val="24"/>
        </w:rPr>
        <w:tab/>
      </w:r>
      <w:r w:rsidR="002169D0" w:rsidRPr="004F6821">
        <w:rPr>
          <w:b/>
          <w:noProof/>
          <w:sz w:val="24"/>
        </w:rPr>
        <w:tab/>
      </w:r>
      <w:r w:rsidR="002169D0" w:rsidRPr="004F6821">
        <w:rPr>
          <w:rFonts w:cs="Arial"/>
          <w:b/>
          <w:bCs/>
          <w:color w:val="0000FF"/>
        </w:rPr>
        <w:t>(revision of S2-24</w:t>
      </w:r>
      <w:r>
        <w:rPr>
          <w:rFonts w:cs="Arial"/>
          <w:b/>
          <w:bCs/>
          <w:color w:val="0000FF"/>
        </w:rPr>
        <w:t>0xxxx</w:t>
      </w:r>
      <w:r w:rsidR="002169D0" w:rsidRPr="004F682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F682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F682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F6821">
              <w:rPr>
                <w:i/>
                <w:noProof/>
                <w:sz w:val="14"/>
              </w:rPr>
              <w:t>CR-Form-v</w:t>
            </w:r>
            <w:r w:rsidR="008863B9" w:rsidRPr="004F6821">
              <w:rPr>
                <w:i/>
                <w:noProof/>
                <w:sz w:val="14"/>
              </w:rPr>
              <w:t>12.</w:t>
            </w:r>
            <w:r w:rsidR="009531B0" w:rsidRPr="004F6821">
              <w:rPr>
                <w:i/>
                <w:noProof/>
                <w:sz w:val="14"/>
              </w:rPr>
              <w:t>3</w:t>
            </w:r>
          </w:p>
        </w:tc>
      </w:tr>
      <w:tr w:rsidR="001E41F3" w:rsidRPr="004F682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F68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682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F682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F68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682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F682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36D5F2" w:rsidR="001E41F3" w:rsidRPr="004F682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6821">
              <w:rPr>
                <w:b/>
                <w:noProof/>
                <w:sz w:val="28"/>
              </w:rPr>
              <w:t>23.</w:t>
            </w:r>
            <w:r w:rsidR="008934EA" w:rsidRPr="004F682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4F68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68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01937" w:rsidR="001E41F3" w:rsidRPr="004F6821" w:rsidRDefault="00E95CE9" w:rsidP="000707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5879</w:t>
            </w:r>
          </w:p>
        </w:tc>
        <w:tc>
          <w:tcPr>
            <w:tcW w:w="709" w:type="dxa"/>
          </w:tcPr>
          <w:p w14:paraId="09D2C09B" w14:textId="77777777" w:rsidR="001E41F3" w:rsidRPr="004F68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F68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9ED783" w:rsidR="001E41F3" w:rsidRPr="004F6821" w:rsidRDefault="00070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F68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F68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BDA51" w:rsidR="001E41F3" w:rsidRPr="004F6821" w:rsidRDefault="00FD57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F6821">
              <w:rPr>
                <w:b/>
                <w:noProof/>
                <w:sz w:val="28"/>
              </w:rPr>
              <w:t>19.</w:t>
            </w:r>
            <w:r w:rsidR="006457E2">
              <w:rPr>
                <w:b/>
                <w:noProof/>
                <w:sz w:val="28"/>
              </w:rPr>
              <w:t>1</w:t>
            </w:r>
            <w:r w:rsidRPr="004F682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F68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682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F68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682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F682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F682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F682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F682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F682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F682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F6821">
              <w:rPr>
                <w:rFonts w:cs="Arial"/>
                <w:i/>
                <w:noProof/>
              </w:rPr>
              <w:t>on using this form</w:t>
            </w:r>
            <w:r w:rsidR="0051580D" w:rsidRPr="004F6821">
              <w:rPr>
                <w:rFonts w:cs="Arial"/>
                <w:i/>
                <w:noProof/>
              </w:rPr>
              <w:t>: c</w:t>
            </w:r>
            <w:r w:rsidR="00F25D98" w:rsidRPr="004F682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F682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F682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F682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F682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F68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F682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F6821" w14:paraId="0EE45D52" w14:textId="77777777" w:rsidTr="00A7671C">
        <w:tc>
          <w:tcPr>
            <w:tcW w:w="2835" w:type="dxa"/>
          </w:tcPr>
          <w:p w14:paraId="59860FA1" w14:textId="77777777" w:rsidR="00F25D98" w:rsidRPr="004F68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F6821">
              <w:rPr>
                <w:b/>
                <w:i/>
                <w:noProof/>
              </w:rPr>
              <w:t>Proposed change</w:t>
            </w:r>
            <w:r w:rsidR="00A7671C" w:rsidRPr="004F6821">
              <w:rPr>
                <w:b/>
                <w:i/>
                <w:noProof/>
              </w:rPr>
              <w:t xml:space="preserve"> </w:t>
            </w:r>
            <w:r w:rsidRPr="004F682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F68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682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3CA2C57" w:rsidR="00F25D98" w:rsidRPr="004F68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F68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682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13E9A3" w:rsidR="00F25D98" w:rsidRPr="004F68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68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682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F6D880" w:rsidR="00F25D98" w:rsidRPr="004F68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F68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682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4F682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F68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F682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F682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F68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682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F68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6821">
              <w:rPr>
                <w:b/>
                <w:i/>
                <w:noProof/>
              </w:rPr>
              <w:t>Title:</w:t>
            </w:r>
            <w:r w:rsidRPr="004F682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A8196" w:rsidR="001E41F3" w:rsidRPr="004F6821" w:rsidRDefault="000707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 the </w:t>
            </w:r>
            <w:r w:rsidR="00D62BE7">
              <w:t xml:space="preserve">calculation for the Energy Consumption </w:t>
            </w:r>
          </w:p>
        </w:tc>
      </w:tr>
      <w:tr w:rsidR="001E41F3" w:rsidRPr="004F682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F68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F68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682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F68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682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4F6821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4F6821">
              <w:rPr>
                <w:noProof/>
              </w:rPr>
              <w:t>Huawei, HiSilicon</w:t>
            </w:r>
          </w:p>
        </w:tc>
      </w:tr>
      <w:tr w:rsidR="001E41F3" w:rsidRPr="004F682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F68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682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4F682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F6821">
              <w:rPr>
                <w:noProof/>
              </w:rPr>
              <w:t>SA2</w:t>
            </w:r>
          </w:p>
        </w:tc>
      </w:tr>
      <w:tr w:rsidR="001E41F3" w:rsidRPr="004F682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F68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F68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682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F68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6821">
              <w:rPr>
                <w:b/>
                <w:i/>
                <w:noProof/>
              </w:rPr>
              <w:t>Work item code</w:t>
            </w:r>
            <w:r w:rsidR="0051580D" w:rsidRPr="004F682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8506B6" w:rsidR="001E41F3" w:rsidRPr="004F6821" w:rsidRDefault="00070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F682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F682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682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FDF10" w:rsidR="001E41F3" w:rsidRPr="004F682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4F6821">
              <w:rPr>
                <w:noProof/>
              </w:rPr>
              <w:t>2024-</w:t>
            </w:r>
            <w:r w:rsidR="00765BA5">
              <w:rPr>
                <w:noProof/>
              </w:rPr>
              <w:t>11</w:t>
            </w:r>
            <w:r w:rsidRPr="004F6821">
              <w:rPr>
                <w:noProof/>
              </w:rPr>
              <w:t>-</w:t>
            </w:r>
            <w:r w:rsidR="00C415A3" w:rsidRPr="004F6821">
              <w:rPr>
                <w:noProof/>
              </w:rPr>
              <w:t>0</w:t>
            </w:r>
            <w:r w:rsidR="00765BA5">
              <w:rPr>
                <w:noProof/>
              </w:rPr>
              <w:t>8</w:t>
            </w:r>
          </w:p>
        </w:tc>
      </w:tr>
      <w:tr w:rsidR="001E41F3" w:rsidRPr="004F682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F68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F68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F68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F68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F68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682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F68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682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C392D" w:rsidR="001E41F3" w:rsidRPr="004F6821" w:rsidRDefault="000F7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F682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F682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F682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F682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8EE77" w:rsidR="001E41F3" w:rsidRPr="004F682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4F6821">
              <w:t>Rel-1</w:t>
            </w:r>
            <w:r w:rsidR="008934EA" w:rsidRPr="004F6821">
              <w:t>9</w:t>
            </w:r>
          </w:p>
        </w:tc>
      </w:tr>
      <w:tr w:rsidR="001E41F3" w:rsidRPr="004F682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F68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F682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F6821">
              <w:rPr>
                <w:i/>
                <w:noProof/>
                <w:sz w:val="18"/>
              </w:rPr>
              <w:t xml:space="preserve">Use </w:t>
            </w:r>
            <w:r w:rsidRPr="004F6821">
              <w:rPr>
                <w:i/>
                <w:noProof/>
                <w:sz w:val="18"/>
                <w:u w:val="single"/>
              </w:rPr>
              <w:t>one</w:t>
            </w:r>
            <w:r w:rsidRPr="004F6821">
              <w:rPr>
                <w:i/>
                <w:noProof/>
                <w:sz w:val="18"/>
              </w:rPr>
              <w:t xml:space="preserve"> of the following categories:</w:t>
            </w:r>
            <w:r w:rsidRPr="004F6821">
              <w:rPr>
                <w:b/>
                <w:i/>
                <w:noProof/>
                <w:sz w:val="18"/>
              </w:rPr>
              <w:br/>
              <w:t>F</w:t>
            </w:r>
            <w:r w:rsidRPr="004F6821">
              <w:rPr>
                <w:i/>
                <w:noProof/>
                <w:sz w:val="18"/>
              </w:rPr>
              <w:t xml:space="preserve">  (correction)</w:t>
            </w:r>
            <w:r w:rsidRPr="004F6821">
              <w:rPr>
                <w:i/>
                <w:noProof/>
                <w:sz w:val="18"/>
              </w:rPr>
              <w:br/>
            </w:r>
            <w:r w:rsidRPr="004F6821">
              <w:rPr>
                <w:b/>
                <w:i/>
                <w:noProof/>
                <w:sz w:val="18"/>
              </w:rPr>
              <w:t>A</w:t>
            </w:r>
            <w:r w:rsidRPr="004F6821">
              <w:rPr>
                <w:i/>
                <w:noProof/>
                <w:sz w:val="18"/>
              </w:rPr>
              <w:t xml:space="preserve">  (</w:t>
            </w:r>
            <w:r w:rsidR="00DE34CF" w:rsidRPr="004F6821">
              <w:rPr>
                <w:i/>
                <w:noProof/>
                <w:sz w:val="18"/>
              </w:rPr>
              <w:t xml:space="preserve">mirror </w:t>
            </w:r>
            <w:r w:rsidRPr="004F6821">
              <w:rPr>
                <w:i/>
                <w:noProof/>
                <w:sz w:val="18"/>
              </w:rPr>
              <w:t>correspond</w:t>
            </w:r>
            <w:r w:rsidR="00DE34CF" w:rsidRPr="004F6821">
              <w:rPr>
                <w:i/>
                <w:noProof/>
                <w:sz w:val="18"/>
              </w:rPr>
              <w:t xml:space="preserve">ing </w:t>
            </w:r>
            <w:r w:rsidRPr="004F6821">
              <w:rPr>
                <w:i/>
                <w:noProof/>
                <w:sz w:val="18"/>
              </w:rPr>
              <w:t xml:space="preserve">to a </w:t>
            </w:r>
            <w:r w:rsidR="00DE34CF" w:rsidRPr="004F6821">
              <w:rPr>
                <w:i/>
                <w:noProof/>
                <w:sz w:val="18"/>
              </w:rPr>
              <w:t xml:space="preserve">change </w:t>
            </w:r>
            <w:r w:rsidRPr="004F6821">
              <w:rPr>
                <w:i/>
                <w:noProof/>
                <w:sz w:val="18"/>
              </w:rPr>
              <w:t xml:space="preserve">in an earlier </w:t>
            </w:r>
            <w:r w:rsidR="00665C47" w:rsidRPr="004F6821">
              <w:rPr>
                <w:i/>
                <w:noProof/>
                <w:sz w:val="18"/>
              </w:rPr>
              <w:tab/>
            </w:r>
            <w:r w:rsidR="00665C47" w:rsidRPr="004F6821">
              <w:rPr>
                <w:i/>
                <w:noProof/>
                <w:sz w:val="18"/>
              </w:rPr>
              <w:tab/>
            </w:r>
            <w:r w:rsidR="00665C47" w:rsidRPr="004F6821">
              <w:rPr>
                <w:i/>
                <w:noProof/>
                <w:sz w:val="18"/>
              </w:rPr>
              <w:tab/>
            </w:r>
            <w:r w:rsidR="00665C47" w:rsidRPr="004F6821">
              <w:rPr>
                <w:i/>
                <w:noProof/>
                <w:sz w:val="18"/>
              </w:rPr>
              <w:tab/>
            </w:r>
            <w:r w:rsidR="00665C47" w:rsidRPr="004F6821">
              <w:rPr>
                <w:i/>
                <w:noProof/>
                <w:sz w:val="18"/>
              </w:rPr>
              <w:tab/>
            </w:r>
            <w:r w:rsidR="00665C47" w:rsidRPr="004F6821">
              <w:rPr>
                <w:i/>
                <w:noProof/>
                <w:sz w:val="18"/>
              </w:rPr>
              <w:tab/>
            </w:r>
            <w:r w:rsidR="00665C47" w:rsidRPr="004F6821">
              <w:rPr>
                <w:i/>
                <w:noProof/>
                <w:sz w:val="18"/>
              </w:rPr>
              <w:tab/>
            </w:r>
            <w:r w:rsidR="00665C47" w:rsidRPr="004F6821">
              <w:rPr>
                <w:i/>
                <w:noProof/>
                <w:sz w:val="18"/>
              </w:rPr>
              <w:tab/>
            </w:r>
            <w:r w:rsidR="00665C47" w:rsidRPr="004F6821">
              <w:rPr>
                <w:i/>
                <w:noProof/>
                <w:sz w:val="18"/>
              </w:rPr>
              <w:tab/>
            </w:r>
            <w:r w:rsidR="00665C47" w:rsidRPr="004F6821">
              <w:rPr>
                <w:i/>
                <w:noProof/>
                <w:sz w:val="18"/>
              </w:rPr>
              <w:tab/>
            </w:r>
            <w:r w:rsidR="00665C47" w:rsidRPr="004F6821">
              <w:rPr>
                <w:i/>
                <w:noProof/>
                <w:sz w:val="18"/>
              </w:rPr>
              <w:tab/>
            </w:r>
            <w:r w:rsidR="00665C47" w:rsidRPr="004F6821">
              <w:rPr>
                <w:i/>
                <w:noProof/>
                <w:sz w:val="18"/>
              </w:rPr>
              <w:tab/>
            </w:r>
            <w:r w:rsidR="00665C47" w:rsidRPr="004F6821">
              <w:rPr>
                <w:i/>
                <w:noProof/>
                <w:sz w:val="18"/>
              </w:rPr>
              <w:tab/>
            </w:r>
            <w:r w:rsidRPr="004F6821">
              <w:rPr>
                <w:i/>
                <w:noProof/>
                <w:sz w:val="18"/>
              </w:rPr>
              <w:t>release)</w:t>
            </w:r>
            <w:r w:rsidRPr="004F6821">
              <w:rPr>
                <w:i/>
                <w:noProof/>
                <w:sz w:val="18"/>
              </w:rPr>
              <w:br/>
            </w:r>
            <w:r w:rsidRPr="004F6821">
              <w:rPr>
                <w:b/>
                <w:i/>
                <w:noProof/>
                <w:sz w:val="18"/>
              </w:rPr>
              <w:t>B</w:t>
            </w:r>
            <w:r w:rsidRPr="004F6821">
              <w:rPr>
                <w:i/>
                <w:noProof/>
                <w:sz w:val="18"/>
              </w:rPr>
              <w:t xml:space="preserve">  (addition of feature), </w:t>
            </w:r>
            <w:r w:rsidRPr="004F6821">
              <w:rPr>
                <w:i/>
                <w:noProof/>
                <w:sz w:val="18"/>
              </w:rPr>
              <w:br/>
            </w:r>
            <w:r w:rsidRPr="004F6821">
              <w:rPr>
                <w:b/>
                <w:i/>
                <w:noProof/>
                <w:sz w:val="18"/>
              </w:rPr>
              <w:t>C</w:t>
            </w:r>
            <w:r w:rsidRPr="004F6821">
              <w:rPr>
                <w:i/>
                <w:noProof/>
                <w:sz w:val="18"/>
              </w:rPr>
              <w:t xml:space="preserve">  (functional modification of feature)</w:t>
            </w:r>
            <w:r w:rsidRPr="004F6821">
              <w:rPr>
                <w:i/>
                <w:noProof/>
                <w:sz w:val="18"/>
              </w:rPr>
              <w:br/>
            </w:r>
            <w:r w:rsidRPr="004F6821">
              <w:rPr>
                <w:b/>
                <w:i/>
                <w:noProof/>
                <w:sz w:val="18"/>
              </w:rPr>
              <w:t>D</w:t>
            </w:r>
            <w:r w:rsidRPr="004F682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F6821" w:rsidRDefault="001E41F3">
            <w:pPr>
              <w:pStyle w:val="CRCoverPage"/>
              <w:rPr>
                <w:noProof/>
              </w:rPr>
            </w:pPr>
            <w:r w:rsidRPr="004F6821">
              <w:rPr>
                <w:noProof/>
                <w:sz w:val="18"/>
              </w:rPr>
              <w:t>Detailed explanations of the above categories can</w:t>
            </w:r>
            <w:r w:rsidRPr="004F682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F682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F682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F68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F6821">
              <w:rPr>
                <w:i/>
                <w:noProof/>
                <w:sz w:val="18"/>
              </w:rPr>
              <w:t xml:space="preserve">Use </w:t>
            </w:r>
            <w:r w:rsidRPr="004F6821">
              <w:rPr>
                <w:i/>
                <w:noProof/>
                <w:sz w:val="18"/>
                <w:u w:val="single"/>
              </w:rPr>
              <w:t>one</w:t>
            </w:r>
            <w:r w:rsidRPr="004F6821">
              <w:rPr>
                <w:i/>
                <w:noProof/>
                <w:sz w:val="18"/>
              </w:rPr>
              <w:t xml:space="preserve"> of the following releases:</w:t>
            </w:r>
            <w:r w:rsidRPr="004F6821">
              <w:rPr>
                <w:i/>
                <w:noProof/>
                <w:sz w:val="18"/>
              </w:rPr>
              <w:br/>
              <w:t>Rel-8</w:t>
            </w:r>
            <w:r w:rsidRPr="004F6821">
              <w:rPr>
                <w:i/>
                <w:noProof/>
                <w:sz w:val="18"/>
              </w:rPr>
              <w:tab/>
              <w:t>(Release 8)</w:t>
            </w:r>
            <w:r w:rsidR="007C2097" w:rsidRPr="004F6821">
              <w:rPr>
                <w:i/>
                <w:noProof/>
                <w:sz w:val="18"/>
              </w:rPr>
              <w:br/>
              <w:t>Rel-9</w:t>
            </w:r>
            <w:r w:rsidR="007C2097" w:rsidRPr="004F6821">
              <w:rPr>
                <w:i/>
                <w:noProof/>
                <w:sz w:val="18"/>
              </w:rPr>
              <w:tab/>
              <w:t>(Release 9)</w:t>
            </w:r>
            <w:r w:rsidR="009777D9" w:rsidRPr="004F6821">
              <w:rPr>
                <w:i/>
                <w:noProof/>
                <w:sz w:val="18"/>
              </w:rPr>
              <w:br/>
              <w:t>Rel-10</w:t>
            </w:r>
            <w:r w:rsidR="009777D9" w:rsidRPr="004F6821">
              <w:rPr>
                <w:i/>
                <w:noProof/>
                <w:sz w:val="18"/>
              </w:rPr>
              <w:tab/>
              <w:t>(Release 10)</w:t>
            </w:r>
            <w:r w:rsidR="000C038A" w:rsidRPr="004F6821">
              <w:rPr>
                <w:i/>
                <w:noProof/>
                <w:sz w:val="18"/>
              </w:rPr>
              <w:br/>
              <w:t>Rel-11</w:t>
            </w:r>
            <w:r w:rsidR="000C038A" w:rsidRPr="004F6821">
              <w:rPr>
                <w:i/>
                <w:noProof/>
                <w:sz w:val="18"/>
              </w:rPr>
              <w:tab/>
              <w:t>(Release 11)</w:t>
            </w:r>
            <w:r w:rsidR="000C038A" w:rsidRPr="004F6821">
              <w:rPr>
                <w:i/>
                <w:noProof/>
                <w:sz w:val="18"/>
              </w:rPr>
              <w:br/>
            </w:r>
            <w:r w:rsidR="002E472E" w:rsidRPr="004F6821">
              <w:rPr>
                <w:i/>
                <w:noProof/>
                <w:sz w:val="18"/>
              </w:rPr>
              <w:t>…</w:t>
            </w:r>
            <w:r w:rsidR="0051580D" w:rsidRPr="004F6821">
              <w:rPr>
                <w:i/>
                <w:noProof/>
                <w:sz w:val="18"/>
              </w:rPr>
              <w:br/>
            </w:r>
            <w:r w:rsidR="002E472E" w:rsidRPr="004F6821">
              <w:rPr>
                <w:i/>
                <w:noProof/>
                <w:sz w:val="18"/>
              </w:rPr>
              <w:t>Rel-17</w:t>
            </w:r>
            <w:r w:rsidR="002E472E" w:rsidRPr="004F6821">
              <w:rPr>
                <w:i/>
                <w:noProof/>
                <w:sz w:val="18"/>
              </w:rPr>
              <w:tab/>
              <w:t>(Release 17)</w:t>
            </w:r>
            <w:r w:rsidR="002E472E" w:rsidRPr="004F6821">
              <w:rPr>
                <w:i/>
                <w:noProof/>
                <w:sz w:val="18"/>
              </w:rPr>
              <w:br/>
              <w:t>Rel-18</w:t>
            </w:r>
            <w:r w:rsidR="002E472E" w:rsidRPr="004F6821">
              <w:rPr>
                <w:i/>
                <w:noProof/>
                <w:sz w:val="18"/>
              </w:rPr>
              <w:tab/>
              <w:t>(Release 18)</w:t>
            </w:r>
            <w:r w:rsidR="00C870F6" w:rsidRPr="004F6821">
              <w:rPr>
                <w:i/>
                <w:noProof/>
                <w:sz w:val="18"/>
              </w:rPr>
              <w:br/>
              <w:t>Rel-19</w:t>
            </w:r>
            <w:r w:rsidR="00653DE4" w:rsidRPr="004F6821">
              <w:rPr>
                <w:i/>
                <w:noProof/>
                <w:sz w:val="18"/>
              </w:rPr>
              <w:tab/>
              <w:t>(Release 19)</w:t>
            </w:r>
            <w:r w:rsidR="00D9124E" w:rsidRPr="004F6821">
              <w:rPr>
                <w:i/>
                <w:noProof/>
                <w:sz w:val="18"/>
              </w:rPr>
              <w:t xml:space="preserve"> </w:t>
            </w:r>
            <w:r w:rsidR="00D9124E" w:rsidRPr="004F6821">
              <w:rPr>
                <w:i/>
                <w:noProof/>
                <w:sz w:val="18"/>
              </w:rPr>
              <w:br/>
              <w:t>Rel-20</w:t>
            </w:r>
            <w:r w:rsidR="00D9124E" w:rsidRPr="004F682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F6821" w14:paraId="7FBEB8E7" w14:textId="77777777" w:rsidTr="00547111">
        <w:tc>
          <w:tcPr>
            <w:tcW w:w="1843" w:type="dxa"/>
          </w:tcPr>
          <w:p w14:paraId="44A3A604" w14:textId="77777777" w:rsidR="001E41F3" w:rsidRPr="004F68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F68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68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F68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68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851EA" w14:textId="13B64C17" w:rsidR="000F7C75" w:rsidRPr="004F6821" w:rsidRDefault="00D62BE7" w:rsidP="000F7C75">
            <w:pPr>
              <w:pStyle w:val="CRCoverPage"/>
              <w:spacing w:after="0"/>
            </w:pPr>
            <w:r>
              <w:t>In previous meeting the CR with basic principle (</w:t>
            </w:r>
            <w:r w:rsidRPr="00D62BE7">
              <w:t>S2-2411072</w:t>
            </w:r>
            <w:r>
              <w:t xml:space="preserve">) was approved. One of the leftover </w:t>
            </w:r>
            <w:proofErr w:type="gramStart"/>
            <w:r>
              <w:t>issue</w:t>
            </w:r>
            <w:proofErr w:type="gramEnd"/>
            <w:r>
              <w:t xml:space="preserve"> is the way of calculating/estimating the energy consumption (</w:t>
            </w:r>
            <w:proofErr w:type="spellStart"/>
            <w:r>
              <w:t>EnC</w:t>
            </w:r>
            <w:proofErr w:type="spellEnd"/>
            <w:r>
              <w:t xml:space="preserve">) for the certain granularity. Based on the analyses in </w:t>
            </w:r>
            <w:r w:rsidRPr="00D62BE7">
              <w:t>S2-2410421</w:t>
            </w:r>
            <w:r>
              <w:t xml:space="preserve"> and </w:t>
            </w:r>
            <w:r w:rsidRPr="00D62BE7">
              <w:t>S2-2410425</w:t>
            </w:r>
            <w:r>
              <w:t>, we propose to include the informative example equation in the Annex.</w:t>
            </w:r>
          </w:p>
          <w:p w14:paraId="708AA7DE" w14:textId="48494471" w:rsidR="000F7C75" w:rsidRPr="00D62BE7" w:rsidRDefault="000F7C75" w:rsidP="000F7C75">
            <w:pPr>
              <w:pStyle w:val="CRCoverPage"/>
              <w:spacing w:after="0"/>
            </w:pPr>
          </w:p>
        </w:tc>
      </w:tr>
      <w:tr w:rsidR="001E41F3" w:rsidRPr="004F68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F68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F682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F68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F68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6821">
              <w:rPr>
                <w:b/>
                <w:i/>
                <w:noProof/>
              </w:rPr>
              <w:t>Summary of change</w:t>
            </w:r>
            <w:r w:rsidR="0051580D" w:rsidRPr="004F682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4D1F7C" w:rsidR="006457E2" w:rsidRPr="004F6821" w:rsidRDefault="00D62B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6457E2">
              <w:rPr>
                <w:lang w:eastAsia="zh-CN"/>
              </w:rPr>
              <w:t xml:space="preserve">dded new Annex for calculating the energy consumption. </w:t>
            </w:r>
          </w:p>
        </w:tc>
      </w:tr>
      <w:tr w:rsidR="001E41F3" w:rsidRPr="004F68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F68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F682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F68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F68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682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27B11" w:rsidR="001E41F3" w:rsidRPr="004F6821" w:rsidRDefault="00D62B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not clear how to generate the energy consumption within EIF.</w:t>
            </w:r>
          </w:p>
        </w:tc>
      </w:tr>
      <w:tr w:rsidR="001E41F3" w:rsidRPr="004F682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F68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F68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68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F68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682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D9EB4" w:rsidR="001E41F3" w:rsidRPr="004F6821" w:rsidRDefault="00645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(new)</w:t>
            </w:r>
            <w:r w:rsidR="00CA6447" w:rsidRPr="004F6821">
              <w:rPr>
                <w:noProof/>
              </w:rPr>
              <w:t xml:space="preserve"> </w:t>
            </w:r>
          </w:p>
        </w:tc>
      </w:tr>
      <w:tr w:rsidR="001E41F3" w:rsidRPr="004F68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F68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F68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68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F68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F68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682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F68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682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F68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F682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F68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F68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682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F68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4F682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68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F68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F6821">
              <w:rPr>
                <w:noProof/>
              </w:rPr>
              <w:t xml:space="preserve"> Other core specifications</w:t>
            </w:r>
            <w:r w:rsidRPr="004F682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F68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6821">
              <w:rPr>
                <w:noProof/>
              </w:rPr>
              <w:t xml:space="preserve">TS/TR ... CR ... </w:t>
            </w:r>
          </w:p>
        </w:tc>
      </w:tr>
      <w:tr w:rsidR="001E41F3" w:rsidRPr="004F68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F68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682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F68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4F682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68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F6821" w:rsidRDefault="001E41F3">
            <w:pPr>
              <w:pStyle w:val="CRCoverPage"/>
              <w:spacing w:after="0"/>
              <w:rPr>
                <w:noProof/>
              </w:rPr>
            </w:pPr>
            <w:r w:rsidRPr="004F682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F68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6821">
              <w:rPr>
                <w:noProof/>
              </w:rPr>
              <w:t xml:space="preserve">TS/TR ... CR ... </w:t>
            </w:r>
          </w:p>
        </w:tc>
      </w:tr>
      <w:tr w:rsidR="001E41F3" w:rsidRPr="004F68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F682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6821">
              <w:rPr>
                <w:b/>
                <w:i/>
                <w:noProof/>
              </w:rPr>
              <w:t xml:space="preserve">(show </w:t>
            </w:r>
            <w:r w:rsidR="00592D74" w:rsidRPr="004F6821">
              <w:rPr>
                <w:b/>
                <w:i/>
                <w:noProof/>
              </w:rPr>
              <w:t xml:space="preserve">related </w:t>
            </w:r>
            <w:r w:rsidRPr="004F6821">
              <w:rPr>
                <w:b/>
                <w:i/>
                <w:noProof/>
              </w:rPr>
              <w:t>CR</w:t>
            </w:r>
            <w:r w:rsidR="00592D74" w:rsidRPr="004F6821">
              <w:rPr>
                <w:b/>
                <w:i/>
                <w:noProof/>
              </w:rPr>
              <w:t>s</w:t>
            </w:r>
            <w:r w:rsidRPr="004F682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F68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4F682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68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F6821" w:rsidRDefault="001E41F3">
            <w:pPr>
              <w:pStyle w:val="CRCoverPage"/>
              <w:spacing w:after="0"/>
              <w:rPr>
                <w:noProof/>
              </w:rPr>
            </w:pPr>
            <w:r w:rsidRPr="004F682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F68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6821">
              <w:rPr>
                <w:noProof/>
              </w:rPr>
              <w:t>TS</w:t>
            </w:r>
            <w:r w:rsidR="000A6394" w:rsidRPr="004F6821">
              <w:rPr>
                <w:noProof/>
              </w:rPr>
              <w:t xml:space="preserve">/TR ... CR ... </w:t>
            </w:r>
          </w:p>
        </w:tc>
      </w:tr>
      <w:tr w:rsidR="001E41F3" w:rsidRPr="004F68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F68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F68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68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F68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682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F682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F682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F68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F682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F68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F68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682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F682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F682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F6821" w:rsidRDefault="001E41F3">
      <w:pPr>
        <w:rPr>
          <w:noProof/>
        </w:rPr>
        <w:sectPr w:rsidR="001E41F3" w:rsidRPr="004F682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4F6821" w:rsidRDefault="001E41F3">
      <w:pPr>
        <w:rPr>
          <w:noProof/>
        </w:rPr>
      </w:pPr>
    </w:p>
    <w:p w14:paraId="2C6ABA47" w14:textId="72655A02" w:rsidR="00CA6447" w:rsidRPr="004F6821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F682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F682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F682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8934EA" w:rsidRPr="004F6821">
        <w:rPr>
          <w:rFonts w:ascii="Arial" w:hAnsi="Arial" w:cs="Arial"/>
          <w:color w:val="FF0000"/>
          <w:sz w:val="28"/>
          <w:szCs w:val="28"/>
          <w:lang w:val="en-US"/>
        </w:rPr>
        <w:t xml:space="preserve"> all text is new</w:t>
      </w:r>
    </w:p>
    <w:p w14:paraId="22655FFB" w14:textId="77777777" w:rsidR="00D62BE7" w:rsidRPr="00140E21" w:rsidRDefault="00D62BE7" w:rsidP="00D62BE7">
      <w:pPr>
        <w:pStyle w:val="Heading8"/>
        <w:rPr>
          <w:ins w:id="2" w:author="Huawei user revision" w:date="2024-10-30T08:23:00Z"/>
        </w:rPr>
      </w:pPr>
      <w:bookmarkStart w:id="3" w:name="_Toc20204739"/>
      <w:bookmarkStart w:id="4" w:name="_Toc27895453"/>
      <w:bookmarkStart w:id="5" w:name="_Toc36192557"/>
      <w:bookmarkStart w:id="6" w:name="_Toc45193665"/>
      <w:bookmarkStart w:id="7" w:name="_Toc47593297"/>
      <w:bookmarkStart w:id="8" w:name="_Toc51835384"/>
      <w:bookmarkStart w:id="9" w:name="_Toc170198558"/>
      <w:bookmarkEnd w:id="1"/>
      <w:ins w:id="10" w:author="Huawei user revision" w:date="2024-10-30T08:23:00Z">
        <w:r w:rsidRPr="00140E21">
          <w:t xml:space="preserve">Annex </w:t>
        </w:r>
        <w:r>
          <w:t>x</w:t>
        </w:r>
        <w:r w:rsidRPr="00140E21">
          <w:t xml:space="preserve"> (informative):</w:t>
        </w:r>
        <w:r w:rsidRPr="00140E21">
          <w:br/>
        </w:r>
        <w:bookmarkEnd w:id="3"/>
        <w:bookmarkEnd w:id="4"/>
        <w:bookmarkEnd w:id="5"/>
        <w:bookmarkEnd w:id="6"/>
        <w:bookmarkEnd w:id="7"/>
        <w:bookmarkEnd w:id="8"/>
        <w:bookmarkEnd w:id="9"/>
        <w:r w:rsidRPr="004F6821">
          <w:t>Evaluation of Energy</w:t>
        </w:r>
        <w:r>
          <w:t xml:space="preserve"> related parameters</w:t>
        </w:r>
      </w:ins>
    </w:p>
    <w:p w14:paraId="261FEBA3" w14:textId="77777777" w:rsidR="00D62BE7" w:rsidRPr="00140E21" w:rsidRDefault="00D62BE7" w:rsidP="00D62BE7">
      <w:pPr>
        <w:pStyle w:val="Heading1"/>
        <w:rPr>
          <w:ins w:id="11" w:author="Huawei user revision" w:date="2024-10-30T08:23:00Z"/>
        </w:rPr>
      </w:pPr>
      <w:bookmarkStart w:id="12" w:name="_CRA_1"/>
      <w:bookmarkStart w:id="13" w:name="_Toc20204740"/>
      <w:bookmarkStart w:id="14" w:name="_Toc27895454"/>
      <w:bookmarkStart w:id="15" w:name="_Toc36192558"/>
      <w:bookmarkStart w:id="16" w:name="_Toc45193666"/>
      <w:bookmarkStart w:id="17" w:name="_Toc47593298"/>
      <w:bookmarkStart w:id="18" w:name="_Toc51835385"/>
      <w:bookmarkStart w:id="19" w:name="_Toc170198559"/>
      <w:bookmarkEnd w:id="12"/>
      <w:ins w:id="20" w:author="Huawei user revision" w:date="2024-10-30T08:23:00Z">
        <w:r>
          <w:t>X</w:t>
        </w:r>
        <w:r w:rsidRPr="00140E21">
          <w:t>.1</w:t>
        </w:r>
        <w:r w:rsidRPr="00140E21">
          <w:tab/>
          <w:t>General</w:t>
        </w:r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319FA2AF" w14:textId="77777777" w:rsidR="00D62BE7" w:rsidRPr="00140E21" w:rsidRDefault="00D62BE7" w:rsidP="00D62BE7">
      <w:pPr>
        <w:rPr>
          <w:ins w:id="21" w:author="Huawei user revision" w:date="2024-10-30T08:23:00Z"/>
        </w:rPr>
      </w:pPr>
      <w:ins w:id="22" w:author="Huawei user revision" w:date="2024-10-30T08:23:00Z">
        <w:r w:rsidRPr="00140E21">
          <w:t xml:space="preserve">This informative Annex provides </w:t>
        </w:r>
        <w:r>
          <w:t>the procedure to estimate the energy related parameters</w:t>
        </w:r>
        <w:r w:rsidRPr="00140E21">
          <w:t>.</w:t>
        </w:r>
        <w:r>
          <w:t xml:space="preserve"> </w:t>
        </w:r>
      </w:ins>
    </w:p>
    <w:p w14:paraId="5430DE94" w14:textId="587FC852" w:rsidR="00D62BE7" w:rsidRPr="004F6821" w:rsidRDefault="00D62BE7" w:rsidP="00D62BE7">
      <w:pPr>
        <w:pStyle w:val="Heading2"/>
        <w:rPr>
          <w:ins w:id="23" w:author="Huawei user revision" w:date="2024-10-30T08:23:00Z"/>
        </w:rPr>
      </w:pPr>
      <w:ins w:id="24" w:author="Huawei user revision" w:date="2024-10-30T08:23:00Z">
        <w:r>
          <w:t>X.</w:t>
        </w:r>
      </w:ins>
      <w:ins w:id="25" w:author="Huawei user - LiMeng" w:date="2024-11-05T15:42:00Z">
        <w:r w:rsidR="00E10699">
          <w:t>2</w:t>
        </w:r>
      </w:ins>
      <w:ins w:id="26" w:author="Huawei user - LiMeng" w:date="2024-11-05T15:56:00Z">
        <w:r w:rsidR="00D33105">
          <w:tab/>
        </w:r>
      </w:ins>
      <w:ins w:id="27" w:author="Huawei user revision" w:date="2024-10-30T08:23:00Z">
        <w:r w:rsidRPr="004F6821">
          <w:t>Evaluation of Energy Consumption parameters</w:t>
        </w:r>
        <w:r>
          <w:t xml:space="preserve"> </w:t>
        </w:r>
      </w:ins>
    </w:p>
    <w:p w14:paraId="71D7A6C9" w14:textId="56F4E165" w:rsidR="00D62BE7" w:rsidRPr="004F6821" w:rsidRDefault="00D62BE7" w:rsidP="00D62BE7">
      <w:pPr>
        <w:pStyle w:val="NO"/>
        <w:rPr>
          <w:ins w:id="28" w:author="Huawei user revision" w:date="2024-10-30T08:23:00Z"/>
          <w:lang w:eastAsia="zh-CN"/>
        </w:rPr>
      </w:pPr>
      <w:ins w:id="29" w:author="Huawei user revision" w:date="2024-10-30T08:2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30" w:author="Huawei user - LiMeng" w:date="2024-11-05T15:56:00Z">
        <w:r w:rsidR="00C64B7A">
          <w:rPr>
            <w:lang w:eastAsia="zh-CN"/>
          </w:rPr>
          <w:t xml:space="preserve"> 1</w:t>
        </w:r>
      </w:ins>
      <w:ins w:id="31" w:author="Huawei user revision" w:date="2024-10-30T08:23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The equations illustrated below can be implemented by EECF or SMF. And other equations with using the same information as the input (i.e., </w:t>
        </w:r>
        <w:proofErr w:type="spellStart"/>
        <w:r>
          <w:rPr>
            <w:lang w:eastAsia="zh-CN"/>
          </w:rPr>
          <w:t>EnC</w:t>
        </w:r>
        <w:proofErr w:type="spellEnd"/>
        <w:r>
          <w:rPr>
            <w:lang w:eastAsia="zh-CN"/>
          </w:rPr>
          <w:t xml:space="preserve"> and Data Volume of the NFs, Data Volume of the targeted granularity) are not excluded by implementation. </w:t>
        </w:r>
      </w:ins>
    </w:p>
    <w:p w14:paraId="435071B5" w14:textId="115000F3" w:rsidR="00833016" w:rsidRDefault="000C0D5B" w:rsidP="001C18D4">
      <w:pPr>
        <w:rPr>
          <w:ins w:id="32" w:author="Huawei user - LiMeng" w:date="2024-11-06T09:42:00Z"/>
          <w:rFonts w:eastAsiaTheme="minorEastAsia"/>
          <w:lang w:eastAsia="zh-CN"/>
        </w:rPr>
      </w:pPr>
      <w:ins w:id="33" w:author="Huawei user - LiMeng" w:date="2024-11-05T15:30:00Z">
        <w:r>
          <w:rPr>
            <w:rFonts w:eastAsiaTheme="minorEastAsia"/>
            <w:lang w:eastAsia="zh-CN"/>
          </w:rPr>
          <w:t xml:space="preserve">The </w:t>
        </w:r>
      </w:ins>
      <w:ins w:id="34" w:author="Huawei user - LiMeng" w:date="2024-11-05T15:34:00Z">
        <w:r>
          <w:rPr>
            <w:rFonts w:eastAsiaTheme="minorEastAsia"/>
            <w:lang w:eastAsia="zh-CN"/>
          </w:rPr>
          <w:t xml:space="preserve">evaluated </w:t>
        </w:r>
      </w:ins>
      <w:proofErr w:type="spellStart"/>
      <w:ins w:id="35" w:author="Huawei user - LiMeng" w:date="2024-11-05T15:30:00Z">
        <w:r>
          <w:rPr>
            <w:rFonts w:eastAsiaTheme="minorEastAsia"/>
            <w:lang w:eastAsia="zh-CN"/>
          </w:rPr>
          <w:t>E</w:t>
        </w:r>
      </w:ins>
      <w:ins w:id="36" w:author="Huawei user - LiMeng" w:date="2024-11-05T15:32:00Z">
        <w:r>
          <w:rPr>
            <w:rFonts w:eastAsiaTheme="minorEastAsia"/>
            <w:lang w:eastAsia="zh-CN"/>
          </w:rPr>
          <w:t>nC</w:t>
        </w:r>
      </w:ins>
      <w:proofErr w:type="spellEnd"/>
      <w:ins w:id="37" w:author="Huawei user - LiMeng" w:date="2024-11-06T09:42:00Z">
        <w:r w:rsidR="00CE53AD" w:rsidRPr="00CE53AD">
          <w:rPr>
            <w:rFonts w:eastAsiaTheme="minorEastAsia"/>
            <w:lang w:eastAsia="zh-CN"/>
          </w:rPr>
          <w:t xml:space="preserve"> </w:t>
        </w:r>
        <w:r w:rsidR="00CE53AD">
          <w:rPr>
            <w:rFonts w:eastAsiaTheme="minorEastAsia"/>
            <w:lang w:eastAsia="zh-CN"/>
          </w:rPr>
          <w:t>of the required granularities</w:t>
        </w:r>
      </w:ins>
      <w:ins w:id="38" w:author="Huawei user - LiMeng" w:date="2024-11-05T15:32:00Z">
        <w:r>
          <w:rPr>
            <w:rFonts w:eastAsiaTheme="minorEastAsia"/>
            <w:lang w:eastAsia="zh-CN"/>
          </w:rPr>
          <w:t xml:space="preserve"> within the requested time span denote</w:t>
        </w:r>
      </w:ins>
      <w:ins w:id="39" w:author="Huawei user - LiMeng" w:date="2024-11-05T15:34:00Z">
        <w:r>
          <w:rPr>
            <w:rFonts w:eastAsiaTheme="minorEastAsia"/>
            <w:lang w:eastAsia="zh-CN"/>
          </w:rPr>
          <w:t>s</w:t>
        </w:r>
      </w:ins>
      <w:ins w:id="40" w:author="Huawei user - LiMeng" w:date="2024-11-05T15:32:00Z">
        <w:r>
          <w:rPr>
            <w:rFonts w:eastAsiaTheme="minorEastAsia"/>
            <w:lang w:eastAsia="zh-CN"/>
          </w:rPr>
          <w:t xml:space="preserve"> the </w:t>
        </w:r>
      </w:ins>
      <w:ins w:id="41" w:author="Huawei user - LiMeng" w:date="2024-11-05T15:34:00Z">
        <w:r>
          <w:rPr>
            <w:rFonts w:eastAsiaTheme="minorEastAsia"/>
            <w:lang w:eastAsia="zh-CN"/>
          </w:rPr>
          <w:t xml:space="preserve">total energy </w:t>
        </w:r>
      </w:ins>
      <w:ins w:id="42" w:author="Huawei user - LiMeng" w:date="2024-11-05T15:35:00Z">
        <w:r>
          <w:rPr>
            <w:rFonts w:eastAsiaTheme="minorEastAsia"/>
            <w:lang w:eastAsia="zh-CN"/>
          </w:rPr>
          <w:t xml:space="preserve">consumption as mentioned in clause </w:t>
        </w:r>
      </w:ins>
      <w:ins w:id="43" w:author="Huawei user - LiMeng" w:date="2024-11-05T15:37:00Z">
        <w:r w:rsidR="00F76B98">
          <w:rPr>
            <w:rFonts w:eastAsiaTheme="minorEastAsia"/>
            <w:lang w:eastAsia="zh-CN"/>
          </w:rPr>
          <w:t xml:space="preserve">5.X. </w:t>
        </w:r>
      </w:ins>
      <w:ins w:id="44" w:author="Huawei user - LiMeng" w:date="2024-11-05T15:39:00Z">
        <w:r w:rsidR="00FF7058">
          <w:rPr>
            <w:rFonts w:eastAsiaTheme="minorEastAsia"/>
            <w:lang w:eastAsia="zh-CN"/>
          </w:rPr>
          <w:t xml:space="preserve">The </w:t>
        </w:r>
      </w:ins>
      <w:ins w:id="45" w:author="Huawei user - LiMeng" w:date="2024-11-05T15:40:00Z">
        <w:r w:rsidR="00FF7058" w:rsidRPr="004446F2">
          <w:rPr>
            <w:rFonts w:eastAsiaTheme="minorEastAsia"/>
            <w:lang w:eastAsia="zh-CN"/>
          </w:rPr>
          <w:t xml:space="preserve">information from OAM on </w:t>
        </w:r>
      </w:ins>
      <w:ins w:id="46" w:author="Huawei user - LiMeng" w:date="2024-11-06T09:43:00Z">
        <w:r w:rsidR="00863C9E">
          <w:rPr>
            <w:lang w:eastAsia="zh-CN"/>
          </w:rPr>
          <w:t>Data Volume</w:t>
        </w:r>
        <w:r w:rsidR="00863C9E" w:rsidRPr="004446F2">
          <w:rPr>
            <w:rFonts w:eastAsiaTheme="minorEastAsia"/>
            <w:lang w:eastAsia="zh-CN"/>
          </w:rPr>
          <w:t xml:space="preserve"> </w:t>
        </w:r>
      </w:ins>
      <w:ins w:id="47" w:author="Huawei user - LiMeng" w:date="2024-11-05T15:40:00Z">
        <w:r w:rsidR="00FF7058" w:rsidRPr="004446F2">
          <w:rPr>
            <w:rFonts w:eastAsiaTheme="minorEastAsia"/>
            <w:lang w:eastAsia="zh-CN"/>
          </w:rPr>
          <w:t xml:space="preserve">and </w:t>
        </w:r>
        <w:proofErr w:type="spellStart"/>
        <w:r w:rsidR="00FF7058" w:rsidRPr="004446F2">
          <w:rPr>
            <w:rFonts w:eastAsiaTheme="minorEastAsia"/>
            <w:lang w:eastAsia="zh-CN"/>
          </w:rPr>
          <w:t>EnC</w:t>
        </w:r>
        <w:proofErr w:type="spellEnd"/>
        <w:r w:rsidR="00FF7058" w:rsidRPr="004446F2">
          <w:rPr>
            <w:rFonts w:eastAsiaTheme="minorEastAsia"/>
            <w:lang w:eastAsia="zh-CN"/>
          </w:rPr>
          <w:t xml:space="preserve"> of RAN and </w:t>
        </w:r>
      </w:ins>
      <w:ins w:id="48" w:author="Huawei user - LiMeng" w:date="2024-11-06T09:30:00Z">
        <w:r w:rsidR="00F63290">
          <w:rPr>
            <w:rFonts w:eastAsiaTheme="minorEastAsia"/>
            <w:lang w:eastAsia="zh-CN"/>
          </w:rPr>
          <w:t>(I-)UPF</w:t>
        </w:r>
      </w:ins>
      <w:ins w:id="49" w:author="Huawei user - LiMeng" w:date="2024-11-05T15:40:00Z">
        <w:r w:rsidR="00FF7058" w:rsidRPr="004446F2">
          <w:rPr>
            <w:rFonts w:eastAsiaTheme="minorEastAsia"/>
            <w:lang w:eastAsia="zh-CN"/>
          </w:rPr>
          <w:t xml:space="preserve"> is </w:t>
        </w:r>
      </w:ins>
      <w:ins w:id="50" w:author="Huawei user - LiMeng" w:date="2024-11-06T09:31:00Z">
        <w:r w:rsidR="00F63290">
          <w:rPr>
            <w:rFonts w:eastAsiaTheme="minorEastAsia"/>
            <w:lang w:eastAsia="zh-CN"/>
          </w:rPr>
          <w:t>measured within</w:t>
        </w:r>
      </w:ins>
      <w:ins w:id="51" w:author="Huawei user - LiMeng" w:date="2024-11-05T15:40:00Z">
        <w:r w:rsidR="00FF7058" w:rsidRPr="004446F2">
          <w:rPr>
            <w:rFonts w:eastAsiaTheme="minorEastAsia"/>
            <w:lang w:eastAsia="zh-CN"/>
          </w:rPr>
          <w:t xml:space="preserve"> a </w:t>
        </w:r>
      </w:ins>
      <w:ins w:id="52" w:author="Huawei user - LiMeng" w:date="2024-11-06T09:31:00Z">
        <w:r w:rsidR="00F63290">
          <w:rPr>
            <w:rFonts w:eastAsiaTheme="minorEastAsia"/>
            <w:lang w:eastAsia="zh-CN"/>
          </w:rPr>
          <w:t>measuring</w:t>
        </w:r>
      </w:ins>
      <w:ins w:id="53" w:author="Huawei user - LiMeng" w:date="2024-11-05T15:40:00Z">
        <w:r w:rsidR="00FF7058" w:rsidRPr="004446F2">
          <w:rPr>
            <w:rFonts w:eastAsiaTheme="minorEastAsia"/>
            <w:lang w:eastAsia="zh-CN"/>
          </w:rPr>
          <w:t xml:space="preserve"> interval</w:t>
        </w:r>
      </w:ins>
      <w:ins w:id="54" w:author="Huawei user - LiMeng" w:date="2024-11-06T09:51:00Z">
        <w:r w:rsidR="00860F57">
          <w:rPr>
            <w:rFonts w:eastAsiaTheme="minorEastAsia"/>
            <w:lang w:eastAsia="zh-CN"/>
          </w:rPr>
          <w:t xml:space="preserve"> (e.g., typically can be 15 mins)</w:t>
        </w:r>
      </w:ins>
      <w:ins w:id="55" w:author="Huawei user - LiMeng" w:date="2024-11-05T15:40:00Z">
        <w:r w:rsidR="00FF7058" w:rsidRPr="004446F2">
          <w:rPr>
            <w:rFonts w:eastAsiaTheme="minorEastAsia"/>
            <w:lang w:eastAsia="zh-CN"/>
          </w:rPr>
          <w:t xml:space="preserve">, while the requested time span of the </w:t>
        </w:r>
        <w:proofErr w:type="spellStart"/>
        <w:r w:rsidR="00FF7058" w:rsidRPr="004446F2">
          <w:rPr>
            <w:rFonts w:eastAsiaTheme="minorEastAsia"/>
            <w:lang w:eastAsia="zh-CN"/>
          </w:rPr>
          <w:t>EnC</w:t>
        </w:r>
        <w:proofErr w:type="spellEnd"/>
        <w:r w:rsidR="00FF7058" w:rsidRPr="004446F2">
          <w:rPr>
            <w:rFonts w:eastAsiaTheme="minorEastAsia"/>
            <w:lang w:eastAsia="zh-CN"/>
          </w:rPr>
          <w:t xml:space="preserve"> may not be aligned with the</w:t>
        </w:r>
        <w:r w:rsidR="00FF7058">
          <w:rPr>
            <w:rFonts w:eastAsiaTheme="minorEastAsia"/>
            <w:lang w:eastAsia="zh-CN"/>
          </w:rPr>
          <w:t xml:space="preserve"> </w:t>
        </w:r>
      </w:ins>
      <w:ins w:id="56" w:author="Huawei user - LiMeng" w:date="2024-11-06T09:32:00Z">
        <w:r w:rsidR="00F63290">
          <w:rPr>
            <w:rFonts w:eastAsiaTheme="minorEastAsia"/>
            <w:lang w:eastAsia="zh-CN"/>
          </w:rPr>
          <w:t>measuring</w:t>
        </w:r>
        <w:r w:rsidR="00F63290" w:rsidRPr="004446F2">
          <w:rPr>
            <w:rFonts w:eastAsiaTheme="minorEastAsia"/>
            <w:lang w:eastAsia="zh-CN"/>
          </w:rPr>
          <w:t xml:space="preserve"> </w:t>
        </w:r>
      </w:ins>
      <w:ins w:id="57" w:author="Huawei user - LiMeng" w:date="2024-11-05T15:40:00Z">
        <w:r w:rsidR="00FF7058" w:rsidRPr="004446F2">
          <w:rPr>
            <w:rFonts w:eastAsiaTheme="minorEastAsia"/>
            <w:lang w:eastAsia="zh-CN"/>
          </w:rPr>
          <w:t>interval.</w:t>
        </w:r>
      </w:ins>
      <w:ins w:id="58" w:author="Huawei user - LiMeng" w:date="2024-11-05T15:42:00Z">
        <w:r w:rsidR="0003761B">
          <w:rPr>
            <w:rFonts w:eastAsiaTheme="minorEastAsia"/>
            <w:lang w:eastAsia="zh-CN"/>
          </w:rPr>
          <w:t xml:space="preserve"> </w:t>
        </w:r>
      </w:ins>
      <w:ins w:id="59" w:author="Huawei user - LiMeng" w:date="2024-11-06T09:35:00Z">
        <w:r w:rsidR="00657204">
          <w:rPr>
            <w:rFonts w:eastAsiaTheme="minorEastAsia"/>
            <w:lang w:eastAsia="zh-CN"/>
          </w:rPr>
          <w:t>Within the measuring interval, t</w:t>
        </w:r>
      </w:ins>
      <w:ins w:id="60" w:author="Huawei user - LiMeng" w:date="2024-11-05T15:42:00Z">
        <w:r w:rsidR="0003761B">
          <w:rPr>
            <w:rFonts w:eastAsiaTheme="minorEastAsia"/>
            <w:lang w:eastAsia="zh-CN"/>
          </w:rPr>
          <w:t>he UE might be handed over to a new RAN node</w:t>
        </w:r>
      </w:ins>
      <w:ins w:id="61" w:author="Huawei user - LiMeng" w:date="2024-11-06T09:50:00Z">
        <w:r w:rsidR="00860F57">
          <w:rPr>
            <w:rFonts w:eastAsiaTheme="minorEastAsia"/>
            <w:lang w:eastAsia="zh-CN"/>
          </w:rPr>
          <w:t xml:space="preserve">, and the </w:t>
        </w:r>
        <w:proofErr w:type="spellStart"/>
        <w:r w:rsidR="00860F57">
          <w:rPr>
            <w:rFonts w:eastAsiaTheme="minorEastAsia"/>
            <w:lang w:eastAsia="zh-CN"/>
          </w:rPr>
          <w:t>EnC</w:t>
        </w:r>
        <w:proofErr w:type="spellEnd"/>
        <w:r w:rsidR="00860F57">
          <w:rPr>
            <w:rFonts w:eastAsiaTheme="minorEastAsia"/>
            <w:lang w:eastAsia="zh-CN"/>
          </w:rPr>
          <w:t xml:space="preserve"> at RAN nodes should consider all in</w:t>
        </w:r>
      </w:ins>
      <w:ins w:id="62" w:author="Huawei user - LiMeng" w:date="2024-11-06T09:51:00Z">
        <w:r w:rsidR="00860F57">
          <w:rPr>
            <w:rFonts w:eastAsiaTheme="minorEastAsia"/>
            <w:lang w:eastAsia="zh-CN"/>
          </w:rPr>
          <w:t xml:space="preserve">volved RAN nodes within such </w:t>
        </w:r>
        <w:r w:rsidR="000B008E">
          <w:rPr>
            <w:rFonts w:eastAsiaTheme="minorEastAsia"/>
            <w:lang w:eastAsia="zh-CN"/>
          </w:rPr>
          <w:t>measuring</w:t>
        </w:r>
        <w:r w:rsidR="000B008E" w:rsidRPr="004446F2">
          <w:rPr>
            <w:rFonts w:eastAsiaTheme="minorEastAsia"/>
            <w:lang w:eastAsia="zh-CN"/>
          </w:rPr>
          <w:t xml:space="preserve"> interval</w:t>
        </w:r>
      </w:ins>
      <w:ins w:id="63" w:author="Huawei user - LiMeng" w:date="2024-11-05T15:42:00Z">
        <w:r w:rsidR="0003761B">
          <w:rPr>
            <w:rFonts w:eastAsiaTheme="minorEastAsia"/>
            <w:lang w:eastAsia="zh-CN"/>
          </w:rPr>
          <w:t xml:space="preserve">. </w:t>
        </w:r>
      </w:ins>
    </w:p>
    <w:p w14:paraId="7C1D0392" w14:textId="180199FB" w:rsidR="008F07B2" w:rsidRDefault="00FF7058" w:rsidP="00FF7058">
      <w:pPr>
        <w:pStyle w:val="NO"/>
        <w:rPr>
          <w:ins w:id="64" w:author="Huawei user - LiMeng" w:date="2024-11-06T09:25:00Z"/>
          <w:lang w:eastAsia="zh-CN"/>
        </w:rPr>
      </w:pPr>
      <w:ins w:id="65" w:author="Huawei user - LiMeng" w:date="2024-11-05T15:41:00Z">
        <w:r>
          <w:rPr>
            <w:lang w:eastAsia="zh-CN"/>
          </w:rPr>
          <w:t>NOTE</w:t>
        </w:r>
      </w:ins>
      <w:ins w:id="66" w:author="Huawei user - LiMeng" w:date="2024-11-05T15:50:00Z">
        <w:r w:rsidR="00347A71">
          <w:rPr>
            <w:lang w:eastAsia="zh-CN"/>
          </w:rPr>
          <w:t xml:space="preserve"> </w:t>
        </w:r>
      </w:ins>
      <w:ins w:id="67" w:author="Huawei user - LiMeng" w:date="2024-11-05T15:56:00Z">
        <w:r w:rsidR="00C64B7A">
          <w:rPr>
            <w:lang w:eastAsia="zh-CN"/>
          </w:rPr>
          <w:t>2</w:t>
        </w:r>
      </w:ins>
      <w:ins w:id="68" w:author="Huawei user - LiMeng" w:date="2024-11-05T15:41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69" w:author="Huawei user - LiMeng" w:date="2024-11-05T15:55:00Z">
        <w:r w:rsidR="008417AB">
          <w:rPr>
            <w:lang w:eastAsia="zh-CN"/>
          </w:rPr>
          <w:t>I</w:t>
        </w:r>
      </w:ins>
      <w:ins w:id="70" w:author="Huawei user - LiMeng" w:date="2024-11-05T15:21:00Z">
        <w:r w:rsidR="001C18D4" w:rsidRPr="004446F2">
          <w:rPr>
            <w:lang w:eastAsia="zh-CN"/>
          </w:rPr>
          <w:t xml:space="preserve">t can be assumed that the </w:t>
        </w:r>
        <w:proofErr w:type="spellStart"/>
        <w:r w:rsidR="001C18D4" w:rsidRPr="004446F2">
          <w:rPr>
            <w:lang w:eastAsia="zh-CN"/>
          </w:rPr>
          <w:t>EnC</w:t>
        </w:r>
        <w:proofErr w:type="spellEnd"/>
        <w:r w:rsidR="001C18D4" w:rsidRPr="004446F2">
          <w:rPr>
            <w:lang w:eastAsia="zh-CN"/>
          </w:rPr>
          <w:t xml:space="preserve"> and </w:t>
        </w:r>
      </w:ins>
      <w:ins w:id="71" w:author="Huawei user - LiMeng" w:date="2024-11-06T09:43:00Z">
        <w:r w:rsidR="00863C9E">
          <w:rPr>
            <w:lang w:eastAsia="zh-CN"/>
          </w:rPr>
          <w:t>Data Volume</w:t>
        </w:r>
        <w:r w:rsidR="00863C9E" w:rsidRPr="004446F2">
          <w:rPr>
            <w:lang w:eastAsia="zh-CN"/>
          </w:rPr>
          <w:t xml:space="preserve"> </w:t>
        </w:r>
      </w:ins>
      <w:ins w:id="72" w:author="Huawei user - LiMeng" w:date="2024-11-05T15:21:00Z">
        <w:r w:rsidR="001C18D4" w:rsidRPr="004446F2">
          <w:rPr>
            <w:lang w:eastAsia="zh-CN"/>
          </w:rPr>
          <w:t xml:space="preserve">of the RAN/NF is evenly distributed within the time interval. </w:t>
        </w:r>
      </w:ins>
      <w:ins w:id="73" w:author="Huawei user - LiMeng" w:date="2024-11-05T15:41:00Z">
        <w:r w:rsidR="00A14449">
          <w:rPr>
            <w:lang w:eastAsia="zh-CN"/>
          </w:rPr>
          <w:t xml:space="preserve">One </w:t>
        </w:r>
      </w:ins>
      <w:ins w:id="74" w:author="Huawei user - LiMeng" w:date="2024-11-05T15:21:00Z">
        <w:r w:rsidR="001C18D4" w:rsidRPr="004446F2">
          <w:rPr>
            <w:lang w:eastAsia="zh-CN"/>
          </w:rPr>
          <w:t xml:space="preserve">can base on this information to evaluate the total </w:t>
        </w:r>
        <w:proofErr w:type="spellStart"/>
        <w:r w:rsidR="001C18D4" w:rsidRPr="004446F2">
          <w:rPr>
            <w:lang w:eastAsia="zh-CN"/>
          </w:rPr>
          <w:t>EnC</w:t>
        </w:r>
        <w:proofErr w:type="spellEnd"/>
        <w:r w:rsidR="001C18D4" w:rsidRPr="004446F2">
          <w:rPr>
            <w:lang w:eastAsia="zh-CN"/>
          </w:rPr>
          <w:t xml:space="preserve"> and </w:t>
        </w:r>
      </w:ins>
      <w:ins w:id="75" w:author="Huawei user - LiMeng" w:date="2024-11-06T09:43:00Z">
        <w:r w:rsidR="00863C9E">
          <w:rPr>
            <w:lang w:eastAsia="zh-CN"/>
          </w:rPr>
          <w:t>Data Volume</w:t>
        </w:r>
        <w:r w:rsidR="00863C9E" w:rsidRPr="004446F2">
          <w:rPr>
            <w:lang w:eastAsia="zh-CN"/>
          </w:rPr>
          <w:t xml:space="preserve"> </w:t>
        </w:r>
      </w:ins>
      <w:ins w:id="76" w:author="Huawei user - LiMeng" w:date="2024-11-05T15:21:00Z">
        <w:r w:rsidR="001C18D4" w:rsidRPr="004446F2">
          <w:rPr>
            <w:lang w:eastAsia="zh-CN"/>
          </w:rPr>
          <w:t xml:space="preserve">of the RAN/NF for the requested time span. </w:t>
        </w:r>
      </w:ins>
    </w:p>
    <w:p w14:paraId="2247DA4C" w14:textId="3E399FED" w:rsidR="008F07B2" w:rsidRDefault="001F7E48" w:rsidP="001F7E48">
      <w:pPr>
        <w:pStyle w:val="NO"/>
        <w:rPr>
          <w:ins w:id="77" w:author="Huawei user - LiMeng" w:date="2024-11-05T15:50:00Z"/>
          <w:lang w:eastAsia="zh-CN"/>
        </w:rPr>
      </w:pPr>
      <w:ins w:id="78" w:author="Huawei user - LiMeng" w:date="2024-11-06T09:47:00Z">
        <w:r>
          <w:rPr>
            <w:lang w:eastAsia="zh-CN"/>
          </w:rPr>
          <w:t>NOTE 3:</w:t>
        </w:r>
        <w:r>
          <w:rPr>
            <w:lang w:eastAsia="zh-CN"/>
          </w:rPr>
          <w:tab/>
        </w:r>
      </w:ins>
      <w:ins w:id="79" w:author="Huawei user - LiMeng" w:date="2024-11-06T09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requested time span may not be fully aligned with the </w:t>
        </w:r>
      </w:ins>
      <w:ins w:id="80" w:author="Huawei user - LiMeng" w:date="2024-11-06T09:50:00Z">
        <w:r w:rsidR="006F2E2B">
          <w:rPr>
            <w:rFonts w:eastAsiaTheme="minorEastAsia"/>
            <w:lang w:eastAsia="zh-CN"/>
          </w:rPr>
          <w:t>measuring</w:t>
        </w:r>
        <w:r w:rsidR="006F2E2B" w:rsidRPr="004446F2">
          <w:rPr>
            <w:rFonts w:eastAsiaTheme="minorEastAsia"/>
            <w:lang w:eastAsia="zh-CN"/>
          </w:rPr>
          <w:t xml:space="preserve"> </w:t>
        </w:r>
      </w:ins>
      <w:ins w:id="81" w:author="Huawei user - LiMeng" w:date="2024-11-06T09:45:00Z">
        <w:r w:rsidRPr="001F7E48">
          <w:rPr>
            <w:lang w:eastAsia="zh-CN"/>
          </w:rPr>
          <w:t xml:space="preserve">interval, i.e., the requested time span may start at the middle of collection interval, and/or end at the middle of collection interval. </w:t>
        </w:r>
      </w:ins>
      <w:ins w:id="82" w:author="Huawei user - LiMeng" w:date="2024-11-06T09:47:00Z">
        <w:r w:rsidRPr="001F7E48">
          <w:rPr>
            <w:lang w:eastAsia="zh-CN"/>
          </w:rPr>
          <w:t>Since i</w:t>
        </w:r>
      </w:ins>
      <w:ins w:id="83" w:author="Huawei user - LiMeng" w:date="2024-11-06T09:46:00Z">
        <w:r w:rsidRPr="001F7E48">
          <w:rPr>
            <w:lang w:eastAsia="zh-CN"/>
          </w:rPr>
          <w:t xml:space="preserve">n this release </w:t>
        </w:r>
      </w:ins>
      <w:ins w:id="84" w:author="Huawei user - LiMeng" w:date="2024-11-06T09:44:00Z">
        <w:r w:rsidR="00943454" w:rsidRPr="001F7E48">
          <w:rPr>
            <w:lang w:eastAsia="zh-CN"/>
          </w:rPr>
          <w:t>only the data volume is considered</w:t>
        </w:r>
      </w:ins>
      <w:ins w:id="85" w:author="Huawei user - LiMeng" w:date="2024-11-06T09:47:00Z">
        <w:r w:rsidRPr="001F7E48">
          <w:rPr>
            <w:lang w:eastAsia="zh-CN"/>
          </w:rPr>
          <w:t xml:space="preserve">, </w:t>
        </w:r>
      </w:ins>
      <w:ins w:id="86" w:author="Huawei user - LiMeng" w:date="2024-11-06T09:46:00Z">
        <w:r w:rsidRPr="001F7E48">
          <w:rPr>
            <w:lang w:eastAsia="zh-CN"/>
          </w:rPr>
          <w:t xml:space="preserve">such misalignment </w:t>
        </w:r>
      </w:ins>
      <w:ins w:id="87" w:author="Huawei user - LiMeng" w:date="2024-11-06T09:48:00Z">
        <w:r w:rsidR="00BC6ECA">
          <w:rPr>
            <w:lang w:eastAsia="zh-CN"/>
          </w:rPr>
          <w:t xml:space="preserve">will not affect the </w:t>
        </w:r>
        <w:proofErr w:type="spellStart"/>
        <w:r w:rsidR="00BC6ECA">
          <w:rPr>
            <w:lang w:eastAsia="zh-CN"/>
          </w:rPr>
          <w:t>EnC</w:t>
        </w:r>
        <w:proofErr w:type="spellEnd"/>
        <w:r w:rsidR="00BC6ECA">
          <w:rPr>
            <w:lang w:eastAsia="zh-CN"/>
          </w:rPr>
          <w:t xml:space="preserve"> evaluation of the required granu</w:t>
        </w:r>
      </w:ins>
      <w:ins w:id="88" w:author="Huawei user - LiMeng" w:date="2024-11-06T09:49:00Z">
        <w:r w:rsidR="00BC6ECA">
          <w:rPr>
            <w:lang w:eastAsia="zh-CN"/>
          </w:rPr>
          <w:t>larity in th</w:t>
        </w:r>
      </w:ins>
      <w:ins w:id="89" w:author="Huawei user - LiMeng" w:date="2024-11-06T09:50:00Z">
        <w:r w:rsidR="006F2E2B">
          <w:rPr>
            <w:lang w:eastAsia="zh-CN"/>
          </w:rPr>
          <w:t xml:space="preserve">is </w:t>
        </w:r>
        <w:r w:rsidR="006F2E2B">
          <w:rPr>
            <w:rFonts w:eastAsiaTheme="minorEastAsia"/>
            <w:lang w:eastAsia="zh-CN"/>
          </w:rPr>
          <w:t>measuring</w:t>
        </w:r>
        <w:r w:rsidR="006F2E2B" w:rsidRPr="004446F2">
          <w:rPr>
            <w:rFonts w:eastAsiaTheme="minorEastAsia"/>
            <w:lang w:eastAsia="zh-CN"/>
          </w:rPr>
          <w:t xml:space="preserve"> </w:t>
        </w:r>
        <w:r w:rsidR="006F2E2B" w:rsidRPr="001F7E48">
          <w:rPr>
            <w:lang w:eastAsia="zh-CN"/>
          </w:rPr>
          <w:t>interval</w:t>
        </w:r>
      </w:ins>
      <w:ins w:id="90" w:author="Huawei user - LiMeng" w:date="2024-11-06T09:48:00Z">
        <w:r w:rsidR="00BC6ECA">
          <w:rPr>
            <w:lang w:eastAsia="zh-CN"/>
          </w:rPr>
          <w:t>.</w:t>
        </w:r>
      </w:ins>
    </w:p>
    <w:p w14:paraId="75D881E3" w14:textId="0E42F53B" w:rsidR="00347A71" w:rsidRPr="004446F2" w:rsidRDefault="00347A71" w:rsidP="00FF7058">
      <w:pPr>
        <w:pStyle w:val="NO"/>
        <w:rPr>
          <w:ins w:id="91" w:author="Huawei user - LiMeng" w:date="2024-11-05T15:21:00Z"/>
          <w:lang w:eastAsia="zh-CN"/>
        </w:rPr>
      </w:pPr>
      <w:ins w:id="92" w:author="Huawei user - LiMeng" w:date="2024-11-05T15:5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</w:t>
        </w:r>
      </w:ins>
      <w:ins w:id="93" w:author="Huawei user - LiMeng" w:date="2024-11-05T15:56:00Z">
        <w:r w:rsidR="00C64B7A">
          <w:rPr>
            <w:lang w:eastAsia="zh-CN"/>
          </w:rPr>
          <w:t>3</w:t>
        </w:r>
      </w:ins>
      <w:ins w:id="94" w:author="Huawei user - LiMeng" w:date="2024-11-05T15:50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The </w:t>
        </w:r>
      </w:ins>
      <w:ins w:id="95" w:author="Huawei user - LiMeng" w:date="2024-11-05T15:53:00Z">
        <w:r>
          <w:rPr>
            <w:lang w:eastAsia="zh-CN"/>
          </w:rPr>
          <w:t>evaluati</w:t>
        </w:r>
      </w:ins>
      <w:ins w:id="96" w:author="Huawei user - LiMeng" w:date="2024-11-05T15:54:00Z">
        <w:r>
          <w:rPr>
            <w:lang w:eastAsia="zh-CN"/>
          </w:rPr>
          <w:t xml:space="preserve">on of </w:t>
        </w:r>
      </w:ins>
      <w:proofErr w:type="spellStart"/>
      <w:ins w:id="97" w:author="Huawei user - LiMeng" w:date="2024-11-05T15:53:00Z">
        <w:r>
          <w:rPr>
            <w:lang w:eastAsia="zh-CN"/>
          </w:rPr>
          <w:t>EnC</w:t>
        </w:r>
        <w:proofErr w:type="spellEnd"/>
        <w:r>
          <w:rPr>
            <w:lang w:eastAsia="zh-CN"/>
          </w:rPr>
          <w:t xml:space="preserve"> </w:t>
        </w:r>
      </w:ins>
      <w:ins w:id="98" w:author="Huawei user - LiMeng" w:date="2024-11-05T15:54:00Z">
        <w:r>
          <w:rPr>
            <w:lang w:eastAsia="zh-CN"/>
          </w:rPr>
          <w:t>can be</w:t>
        </w:r>
      </w:ins>
      <w:ins w:id="99" w:author="Huawei user - LiMeng" w:date="2024-11-05T15:53:00Z">
        <w:r>
          <w:rPr>
            <w:lang w:eastAsia="zh-CN"/>
          </w:rPr>
          <w:t xml:space="preserve"> based</w:t>
        </w:r>
      </w:ins>
      <w:ins w:id="100" w:author="Huawei user - LiMeng" w:date="2024-11-05T15:54:00Z">
        <w:r>
          <w:rPr>
            <w:lang w:eastAsia="zh-CN"/>
          </w:rPr>
          <w:t xml:space="preserve"> on the information of the previous collection interval or the cur</w:t>
        </w:r>
      </w:ins>
      <w:ins w:id="101" w:author="Huawei user - LiMeng" w:date="2024-11-05T15:55:00Z">
        <w:r>
          <w:rPr>
            <w:lang w:eastAsia="zh-CN"/>
          </w:rPr>
          <w:t>rent collection interval, and for the latter case, the result of evaluation has to be provided at the end of the collection interval.</w:t>
        </w:r>
      </w:ins>
    </w:p>
    <w:p w14:paraId="61073B00" w14:textId="03FB1F03" w:rsidR="00430DC1" w:rsidRDefault="00D62BE7" w:rsidP="00D62BE7">
      <w:pPr>
        <w:rPr>
          <w:rFonts w:eastAsiaTheme="minorEastAsia"/>
          <w:lang w:eastAsia="zh-CN"/>
        </w:rPr>
      </w:pPr>
      <w:ins w:id="102" w:author="Huawei user revision" w:date="2024-10-30T08:23:00Z">
        <w:r w:rsidRPr="004F6821">
          <w:t xml:space="preserve">The </w:t>
        </w:r>
        <w:proofErr w:type="spellStart"/>
        <w:r w:rsidRPr="004F6821">
          <w:t>EnC</w:t>
        </w:r>
        <w:proofErr w:type="spellEnd"/>
        <w:r w:rsidRPr="004F6821">
          <w:t xml:space="preserve"> per UE, </w:t>
        </w:r>
        <w:proofErr w:type="spellStart"/>
        <w:r w:rsidRPr="00A959E0">
          <w:rPr>
            <w:i/>
            <w:iCs/>
          </w:rPr>
          <w:t>EnC</w:t>
        </w:r>
        <w:r w:rsidRPr="004F6821">
          <w:rPr>
            <w:vertAlign w:val="subscript"/>
          </w:rPr>
          <w:t>UE</w:t>
        </w:r>
        <w:proofErr w:type="spellEnd"/>
        <w:r w:rsidRPr="004F6821">
          <w:t xml:space="preserve">, per PDU </w:t>
        </w:r>
        <w:proofErr w:type="spellStart"/>
        <w:r w:rsidRPr="004F6821">
          <w:t>sesion</w:t>
        </w:r>
        <w:proofErr w:type="spellEnd"/>
        <w:r w:rsidRPr="004F6821">
          <w:t xml:space="preserve"> per UE, </w:t>
        </w:r>
        <w:proofErr w:type="spellStart"/>
        <w:r w:rsidRPr="00A959E0">
          <w:rPr>
            <w:i/>
            <w:iCs/>
          </w:rPr>
          <w:t>EnC</w:t>
        </w:r>
        <w:r w:rsidRPr="004F6821">
          <w:rPr>
            <w:vertAlign w:val="subscript"/>
          </w:rPr>
          <w:t>UE</w:t>
        </w:r>
        <w:proofErr w:type="spellEnd"/>
        <w:r w:rsidRPr="004F6821">
          <w:rPr>
            <w:vertAlign w:val="subscript"/>
          </w:rPr>
          <w:t>, PDU Session</w:t>
        </w:r>
        <w:r w:rsidRPr="004F6821">
          <w:t xml:space="preserve">, and per QoS Flow </w:t>
        </w:r>
        <w:proofErr w:type="spellStart"/>
        <w:r w:rsidRPr="004F6821">
          <w:t>oper</w:t>
        </w:r>
        <w:proofErr w:type="spellEnd"/>
        <w:r w:rsidRPr="004F6821">
          <w:t xml:space="preserve"> PDU Session per UE, </w:t>
        </w:r>
        <w:proofErr w:type="spellStart"/>
        <w:r w:rsidRPr="00A959E0">
          <w:rPr>
            <w:i/>
            <w:iCs/>
          </w:rPr>
          <w:t>EnC</w:t>
        </w:r>
        <w:r w:rsidRPr="004F6821">
          <w:rPr>
            <w:vertAlign w:val="subscript"/>
          </w:rPr>
          <w:t>UE</w:t>
        </w:r>
        <w:proofErr w:type="spellEnd"/>
        <w:r w:rsidRPr="004F6821">
          <w:rPr>
            <w:vertAlign w:val="subscript"/>
          </w:rPr>
          <w:t>, PDU Session,</w:t>
        </w:r>
      </w:ins>
      <w:ins w:id="103" w:author="Huawei user - LiMeng" w:date="2024-11-05T15:56:00Z">
        <w:r w:rsidR="008120BF">
          <w:rPr>
            <w:vertAlign w:val="subscript"/>
          </w:rPr>
          <w:t xml:space="preserve"> </w:t>
        </w:r>
      </w:ins>
      <w:ins w:id="104" w:author="Huawei user revision" w:date="2024-10-30T08:23:00Z">
        <w:r w:rsidRPr="004F6821">
          <w:rPr>
            <w:vertAlign w:val="subscript"/>
          </w:rPr>
          <w:t>QoS Flow</w:t>
        </w:r>
        <w:r w:rsidRPr="004F6821">
          <w:t>,</w:t>
        </w:r>
      </w:ins>
      <w:r w:rsidR="00D22DCD">
        <w:t xml:space="preserve"> </w:t>
      </w:r>
      <w:ins w:id="105" w:author="Huawei user - LiMeng" w:date="2024-11-05T15:50:00Z">
        <w:r w:rsidR="00347A71">
          <w:t xml:space="preserve">within a single </w:t>
        </w:r>
      </w:ins>
      <w:ins w:id="106" w:author="Huawei user - LiMeng" w:date="2024-11-06T09:52:00Z">
        <w:r w:rsidR="00486F68">
          <w:rPr>
            <w:rFonts w:eastAsiaTheme="minorEastAsia"/>
            <w:lang w:eastAsia="zh-CN"/>
          </w:rPr>
          <w:t>measuring</w:t>
        </w:r>
        <w:r w:rsidR="00486F68" w:rsidRPr="004446F2">
          <w:rPr>
            <w:rFonts w:eastAsiaTheme="minorEastAsia"/>
            <w:lang w:eastAsia="zh-CN"/>
          </w:rPr>
          <w:t xml:space="preserve"> interval</w:t>
        </w:r>
      </w:ins>
      <w:ins w:id="107" w:author="Huawei user - LiMeng" w:date="2024-11-05T15:50:00Z">
        <w:r w:rsidR="00347A71">
          <w:t xml:space="preserve"> </w:t>
        </w:r>
      </w:ins>
      <w:ins w:id="108" w:author="Huawei user revision" w:date="2024-10-30T08:23:00Z">
        <w:r w:rsidRPr="004F6821">
          <w:t>are evaluated as described below.</w:t>
        </w:r>
      </w:ins>
      <w:ins w:id="109" w:author="Huawei user - LiMeng" w:date="2024-11-06T10:20:00Z">
        <w:r w:rsidR="00662F14">
          <w:t xml:space="preserve"> And the </w:t>
        </w:r>
        <w:proofErr w:type="spellStart"/>
        <w:r w:rsidR="00662F14">
          <w:t>EnC</w:t>
        </w:r>
      </w:ins>
      <w:proofErr w:type="spellEnd"/>
      <w:ins w:id="110" w:author="Huawei user - LiMeng" w:date="2024-11-06T10:21:00Z">
        <w:r w:rsidR="00662F14" w:rsidRPr="00662F14">
          <w:rPr>
            <w:rFonts w:eastAsiaTheme="minorEastAsia"/>
            <w:lang w:eastAsia="zh-CN"/>
          </w:rPr>
          <w:t xml:space="preserve"> </w:t>
        </w:r>
        <w:r w:rsidR="00662F14">
          <w:rPr>
            <w:rFonts w:eastAsiaTheme="minorEastAsia"/>
            <w:lang w:eastAsia="zh-CN"/>
          </w:rPr>
          <w:t xml:space="preserve">of the required granularities within the requested time span, </w:t>
        </w:r>
      </w:ins>
      <m:oMath>
        <m:sSub>
          <m:sSubPr>
            <m:ctrlPr>
              <w:ins w:id="111" w:author="Huawei user - LiMeng" w:date="2024-11-06T10:22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112" w:author="Huawei user - LiMeng" w:date="2024-11-06T10:22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</m:e>
          <m:sub>
            <m:r>
              <w:ins w:id="113" w:author="Huawei user - LiMeng" w:date="2024-11-06T10:22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>UE, time span</m:t>
              </w:ins>
            </m:r>
          </m:sub>
        </m:sSub>
      </m:oMath>
      <w:ins w:id="114" w:author="Huawei user - LiMeng" w:date="2024-11-06T10:22:00Z">
        <w:r w:rsidR="00662F14">
          <w:rPr>
            <w:rFonts w:eastAsiaTheme="minorEastAsia"/>
            <w:lang w:eastAsia="zh-CN"/>
          </w:rPr>
          <w:t xml:space="preserve">, </w:t>
        </w:r>
      </w:ins>
      <w:ins w:id="115" w:author="Huawei user - LiMeng" w:date="2024-11-06T10:21:00Z">
        <w:r w:rsidR="00662F14">
          <w:rPr>
            <w:rFonts w:eastAsiaTheme="minorEastAsia"/>
            <w:lang w:eastAsia="zh-CN"/>
          </w:rPr>
          <w:t xml:space="preserve">can be </w:t>
        </w:r>
      </w:ins>
      <w:ins w:id="116" w:author="Huawei user - LiMeng" w:date="2024-11-06T20:57:00Z">
        <w:r w:rsidR="00940620">
          <w:rPr>
            <w:rFonts w:eastAsiaTheme="minorEastAsia"/>
            <w:lang w:eastAsia="zh-CN"/>
          </w:rPr>
          <w:t xml:space="preserve">the sum of </w:t>
        </w:r>
        <w:proofErr w:type="spellStart"/>
        <w:r w:rsidR="00940620" w:rsidRPr="00A959E0">
          <w:rPr>
            <w:i/>
            <w:iCs/>
          </w:rPr>
          <w:t>EnC</w:t>
        </w:r>
        <w:r w:rsidR="00940620" w:rsidRPr="004F6821">
          <w:rPr>
            <w:vertAlign w:val="subscript"/>
          </w:rPr>
          <w:t>UE</w:t>
        </w:r>
        <w:proofErr w:type="spellEnd"/>
        <w:r w:rsidR="00940620">
          <w:rPr>
            <w:rFonts w:eastAsiaTheme="minorEastAsia"/>
            <w:lang w:eastAsia="zh-CN"/>
          </w:rPr>
          <w:t xml:space="preserve"> for the involved </w:t>
        </w:r>
      </w:ins>
      <w:ins w:id="117" w:author="Huawei user - LiMeng" w:date="2024-11-06T20:58:00Z">
        <w:r w:rsidR="00940620">
          <w:rPr>
            <w:rFonts w:eastAsiaTheme="minorEastAsia"/>
            <w:lang w:eastAsia="zh-CN"/>
          </w:rPr>
          <w:t xml:space="preserve">measuring interval. </w:t>
        </w:r>
      </w:ins>
    </w:p>
    <w:p w14:paraId="4570C88B" w14:textId="359D99F7" w:rsidR="004E2F27" w:rsidRDefault="00D62BE7" w:rsidP="00D62BE7">
      <w:pPr>
        <w:rPr>
          <w:rFonts w:eastAsiaTheme="minorEastAsia"/>
          <w:highlight w:val="yellow"/>
          <w:lang w:eastAsia="zh-CN"/>
        </w:rPr>
      </w:pPr>
      <w:ins w:id="118" w:author="Huawei user revision" w:date="2024-10-30T08:23:00Z">
        <w:r w:rsidRPr="004F6821">
          <w:rPr>
            <w:rFonts w:eastAsiaTheme="minorEastAsia"/>
            <w:lang w:eastAsia="zh-CN"/>
          </w:rPr>
          <w:t xml:space="preserve">The </w:t>
        </w:r>
      </w:ins>
      <m:oMath>
        <m:sSub>
          <m:sSubPr>
            <m:ctrlPr>
              <w:ins w:id="119" w:author="Huawei user revision" w:date="2024-10-30T08:23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120" w:author="Huawei user revision" w:date="2024-10-30T08:23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</m:e>
          <m:sub>
            <m:r>
              <w:ins w:id="121" w:author="Huawei user revision" w:date="2024-10-30T08:23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>UE</m:t>
              </w:ins>
            </m:r>
          </m:sub>
        </m:sSub>
      </m:oMath>
      <w:ins w:id="122" w:author="Huawei user revision" w:date="2024-10-30T08:23:00Z">
        <w:r w:rsidRPr="004F6821">
          <w:rPr>
            <w:rFonts w:eastAsiaTheme="minorEastAsia" w:hint="eastAsia"/>
            <w:lang w:eastAsia="zh-CN"/>
          </w:rPr>
          <w:t xml:space="preserve"> </w:t>
        </w:r>
        <w:r w:rsidRPr="004F6821">
          <w:rPr>
            <w:rFonts w:eastAsiaTheme="minorEastAsia"/>
            <w:lang w:eastAsia="zh-CN"/>
          </w:rPr>
          <w:t xml:space="preserve">, is estimated as </w:t>
        </w:r>
      </w:ins>
      <w:ins w:id="123" w:author="Huawei user - LiMeng" w:date="2024-11-06T09:52:00Z">
        <w:r w:rsidR="00486F68" w:rsidRPr="00F7246D">
          <w:rPr>
            <w:rFonts w:eastAsiaTheme="minorEastAsia"/>
            <w:highlight w:val="yellow"/>
            <w:lang w:eastAsia="zh-CN"/>
          </w:rPr>
          <w:t xml:space="preserve">the sum of the </w:t>
        </w:r>
        <w:proofErr w:type="spellStart"/>
        <w:r w:rsidR="00486F68" w:rsidRPr="00F7246D">
          <w:rPr>
            <w:rFonts w:eastAsiaTheme="minorEastAsia"/>
            <w:highlight w:val="yellow"/>
            <w:lang w:eastAsia="zh-CN"/>
          </w:rPr>
          <w:t>EnC</w:t>
        </w:r>
        <w:proofErr w:type="spellEnd"/>
        <w:r w:rsidR="00486F68" w:rsidRPr="00F7246D">
          <w:rPr>
            <w:rFonts w:eastAsiaTheme="minorEastAsia"/>
            <w:highlight w:val="yellow"/>
            <w:lang w:eastAsia="zh-CN"/>
          </w:rPr>
          <w:t xml:space="preserve"> </w:t>
        </w:r>
      </w:ins>
      <w:ins w:id="124" w:author="Huawei1" w:date="2024-11-06T10:24:00Z">
        <w:r w:rsidR="004E2F27">
          <w:rPr>
            <w:rFonts w:eastAsiaTheme="minorEastAsia"/>
            <w:highlight w:val="yellow"/>
            <w:lang w:eastAsia="zh-CN"/>
          </w:rPr>
          <w:t>for all PDU session</w:t>
        </w:r>
      </w:ins>
      <w:ins w:id="125" w:author="Huawei1" w:date="2024-11-06T10:26:00Z">
        <w:r w:rsidR="004E2F27">
          <w:rPr>
            <w:rFonts w:eastAsiaTheme="minorEastAsia"/>
            <w:highlight w:val="yellow"/>
            <w:lang w:eastAsia="zh-CN"/>
          </w:rPr>
          <w:t>s</w:t>
        </w:r>
      </w:ins>
      <w:ins w:id="126" w:author="Huawei1" w:date="2024-11-06T10:24:00Z">
        <w:r w:rsidR="004E2F27">
          <w:rPr>
            <w:rFonts w:eastAsiaTheme="minorEastAsia"/>
            <w:highlight w:val="yellow"/>
            <w:lang w:eastAsia="zh-CN"/>
          </w:rPr>
          <w:t xml:space="preserve"> which </w:t>
        </w:r>
      </w:ins>
      <w:ins w:id="127" w:author="Huawei1" w:date="2024-11-06T10:26:00Z">
        <w:r w:rsidR="004E2F27">
          <w:rPr>
            <w:rFonts w:eastAsiaTheme="minorEastAsia"/>
            <w:highlight w:val="yellow"/>
            <w:lang w:eastAsia="zh-CN"/>
          </w:rPr>
          <w:t>are</w:t>
        </w:r>
      </w:ins>
      <w:ins w:id="128" w:author="Huawei1" w:date="2024-11-06T10:24:00Z">
        <w:r w:rsidR="004E2F27">
          <w:rPr>
            <w:rFonts w:eastAsiaTheme="minorEastAsia"/>
            <w:highlight w:val="yellow"/>
            <w:lang w:eastAsia="zh-CN"/>
          </w:rPr>
          <w:t xml:space="preserve"> active for the UE</w:t>
        </w:r>
      </w:ins>
      <w:ins w:id="129" w:author="Huawei1" w:date="2024-11-06T10:26:00Z">
        <w:r w:rsidR="004E2F27">
          <w:rPr>
            <w:rFonts w:eastAsiaTheme="minorEastAsia"/>
            <w:highlight w:val="yellow"/>
            <w:lang w:eastAsia="zh-CN"/>
          </w:rPr>
          <w:t xml:space="preserve"> in the measuring interval</w:t>
        </w:r>
      </w:ins>
      <w:ins w:id="130" w:author="Huawei1" w:date="2024-11-06T10:24:00Z">
        <w:r w:rsidR="004E2F27">
          <w:rPr>
            <w:rFonts w:eastAsiaTheme="minorEastAsia"/>
            <w:highlight w:val="yellow"/>
            <w:lang w:eastAsia="zh-CN"/>
          </w:rPr>
          <w:t>.</w:t>
        </w:r>
      </w:ins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982"/>
      </w:tblGrid>
      <w:tr w:rsidR="004E2F27" w14:paraId="49ADC367" w14:textId="77777777" w:rsidTr="009826F6">
        <w:tc>
          <w:tcPr>
            <w:tcW w:w="8647" w:type="dxa"/>
          </w:tcPr>
          <w:p w14:paraId="7C7B1FD0" w14:textId="5433EED7" w:rsidR="004E2F27" w:rsidRDefault="00E95CE9" w:rsidP="00AA140F">
            <w:pPr>
              <w:rPr>
                <w:rFonts w:eastAsiaTheme="minorEastAsia"/>
                <w:lang w:eastAsia="zh-CN"/>
              </w:rPr>
            </w:pPr>
            <m:oMathPara>
              <m:oMath>
                <m:sSub>
                  <m:sSubPr>
                    <m:ctrlPr>
                      <w:ins w:id="131" w:author="Huawei1" w:date="2024-11-06T10:25:00Z">
                        <w:rPr>
                          <w:rFonts w:ascii="Cambria Math" w:eastAsia="Cambria Math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132" w:author="Huawei1" w:date="2024-11-06T10:25:00Z">
                        <w:rPr>
                          <w:rFonts w:ascii="Cambria Math" w:eastAsia="Cambria Math" w:hAnsi="Cambria Math"/>
                          <w:lang w:eastAsia="zh-CN"/>
                        </w:rPr>
                        <m:t>EnC</m:t>
                      </w:ins>
                    </m:r>
                  </m:e>
                  <m:sub>
                    <m:r>
                      <w:ins w:id="133" w:author="Huawei1" w:date="2024-11-06T10:25:00Z">
                        <m:rPr>
                          <m:sty m:val="p"/>
                        </m:rPr>
                        <w:rPr>
                          <w:rFonts w:ascii="Cambria Math" w:eastAsia="Cambria Math" w:hAnsi="Cambria Math"/>
                          <w:lang w:eastAsia="zh-CN"/>
                        </w:rPr>
                        <m:t>UE</m:t>
                      </w:ins>
                    </m:r>
                  </m:sub>
                </m:sSub>
                <m:r>
                  <w:ins w:id="134" w:author="Huawei1" w:date="2024-11-06T10:25:00Z"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 xml:space="preserve">= </m:t>
                  </w:ins>
                </m:r>
                <m:nary>
                  <m:naryPr>
                    <m:chr m:val="∑"/>
                    <m:limLoc m:val="undOvr"/>
                    <m:supHide m:val="1"/>
                    <m:ctrlPr>
                      <w:ins w:id="135" w:author="Huawei1" w:date="2024-11-06T10:25:00Z">
                        <w:rPr>
                          <w:rFonts w:ascii="Cambria Math" w:eastAsia="Cambria Math" w:hAnsi="Cambria Math"/>
                          <w:lang w:eastAsia="zh-CN"/>
                        </w:rPr>
                      </w:ins>
                    </m:ctrlPr>
                  </m:naryPr>
                  <m:sub>
                    <m:r>
                      <w:ins w:id="136" w:author="Huawei1" w:date="2024-11-06T10:25:00Z">
                        <m:rPr>
                          <m:sty m:val="p"/>
                        </m:rPr>
                        <w:rPr>
                          <w:rFonts w:ascii="Cambria Math" w:eastAsia="Cambria Math" w:hAnsi="Cambria Math"/>
                          <w:lang w:eastAsia="zh-CN"/>
                        </w:rPr>
                        <m:t>PDU Session</m:t>
                      </w:ins>
                    </m:r>
                  </m:sub>
                  <m:sup/>
                  <m:e>
                    <m:sSub>
                      <m:sSubPr>
                        <m:ctrlPr>
                          <w:ins w:id="137" w:author="Huawei1" w:date="2024-11-06T10:25:00Z">
                            <w:rPr>
                              <w:rFonts w:ascii="Cambria Math" w:eastAsia="Cambria Math" w:hAnsi="Cambria Math"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38" w:author="Huawei1" w:date="2024-11-06T10:25:00Z">
                            <w:rPr>
                              <w:rFonts w:ascii="Cambria Math" w:eastAsia="Cambria Math" w:hAnsi="Cambria Math"/>
                              <w:lang w:eastAsia="zh-CN"/>
                            </w:rPr>
                            <m:t>EnC</m:t>
                          </w:ins>
                        </m:r>
                      </m:e>
                      <m:sub>
                        <m:r>
                          <w:ins w:id="139" w:author="Huawei1" w:date="2024-11-06T10:25:00Z"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lang w:eastAsia="zh-CN"/>
                            </w:rPr>
                            <m:t>UE, PDU Session</m:t>
                          </w:ins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982" w:type="dxa"/>
          </w:tcPr>
          <w:p w14:paraId="1A805E48" w14:textId="567D0DC6" w:rsidR="004E2F27" w:rsidRDefault="004E2F27" w:rsidP="00AA140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 w:rsidR="00940620">
              <w:rPr>
                <w:rFonts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)</w:t>
            </w:r>
          </w:p>
        </w:tc>
      </w:tr>
    </w:tbl>
    <w:p w14:paraId="2C2719C3" w14:textId="77777777" w:rsidR="004E2F27" w:rsidRPr="00D62BE7" w:rsidRDefault="004E2F27" w:rsidP="004E2F27">
      <w:pPr>
        <w:jc w:val="both"/>
        <w:rPr>
          <w:ins w:id="140" w:author="Huawei1" w:date="2024-11-06T10:27:00Z"/>
          <w:rFonts w:eastAsiaTheme="minorEastAsia"/>
          <w:lang w:eastAsia="zh-CN"/>
        </w:rPr>
      </w:pPr>
      <w:ins w:id="141" w:author="Huawei1" w:date="2024-11-06T10:27:00Z">
        <w:r w:rsidRPr="00D62BE7">
          <w:rPr>
            <w:rFonts w:eastAsiaTheme="minorEastAsia" w:hint="eastAsia"/>
            <w:lang w:eastAsia="zh-CN"/>
          </w:rPr>
          <w:t>W</w:t>
        </w:r>
        <w:r w:rsidRPr="00D62BE7">
          <w:rPr>
            <w:rFonts w:eastAsiaTheme="minorEastAsia"/>
            <w:lang w:eastAsia="zh-CN"/>
          </w:rPr>
          <w:t>here:</w:t>
        </w:r>
      </w:ins>
    </w:p>
    <w:p w14:paraId="731429A0" w14:textId="1660FA39" w:rsidR="004E2F27" w:rsidRPr="00D62BE7" w:rsidRDefault="004E2F27" w:rsidP="004E2F27">
      <w:pPr>
        <w:pStyle w:val="B1"/>
        <w:rPr>
          <w:ins w:id="142" w:author="Huawei1" w:date="2024-11-06T10:27:00Z"/>
          <w:lang w:eastAsia="zh-CN"/>
        </w:rPr>
      </w:pPr>
      <w:ins w:id="143" w:author="Huawei1" w:date="2024-11-06T10:27:00Z">
        <w:r w:rsidRPr="00D62BE7">
          <w:rPr>
            <w:rFonts w:eastAsiaTheme="minorEastAsia" w:hint="eastAsia"/>
            <w:lang w:eastAsia="zh-CN"/>
          </w:rPr>
          <w:t>-</w:t>
        </w:r>
        <w:r w:rsidRPr="00D62BE7">
          <w:rPr>
            <w:rFonts w:eastAsiaTheme="minorEastAsia"/>
            <w:lang w:eastAsia="zh-CN"/>
          </w:rPr>
          <w:tab/>
        </w:r>
      </w:ins>
      <m:oMath>
        <m:sSub>
          <m:sSubPr>
            <m:ctrlPr>
              <w:ins w:id="144" w:author="Huawei1" w:date="2024-11-06T10:27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145" w:author="Huawei1" w:date="2024-11-06T10:27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</m:e>
          <m:sub>
            <m:r>
              <w:ins w:id="146" w:author="Huawei1" w:date="2024-11-06T10:27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 xml:space="preserve">UE, PDU Session, </m:t>
              </w:ins>
            </m:r>
          </m:sub>
        </m:sSub>
      </m:oMath>
      <w:ins w:id="147" w:author="Huawei1" w:date="2024-11-06T10:27:00Z">
        <w:r w:rsidRPr="00D62BE7">
          <w:rPr>
            <w:rFonts w:hint="eastAsia"/>
            <w:lang w:eastAsia="zh-CN"/>
          </w:rPr>
          <w:t xml:space="preserve"> </w:t>
        </w:r>
        <w:r w:rsidRPr="00D62BE7">
          <w:rPr>
            <w:lang w:eastAsia="zh-CN"/>
          </w:rPr>
          <w:t xml:space="preserve">is the energy consumption for </w:t>
        </w:r>
      </w:ins>
      <w:ins w:id="148" w:author="Huawei1" w:date="2024-11-06T10:30:00Z">
        <w:r>
          <w:rPr>
            <w:lang w:eastAsia="zh-CN"/>
          </w:rPr>
          <w:t>active</w:t>
        </w:r>
      </w:ins>
      <w:ins w:id="149" w:author="Huawei1" w:date="2024-11-06T10:27:00Z">
        <w:r w:rsidRPr="00D62BE7">
          <w:rPr>
            <w:lang w:eastAsia="zh-CN"/>
          </w:rPr>
          <w:t xml:space="preserve"> PDU Session of the UE;</w:t>
        </w:r>
      </w:ins>
    </w:p>
    <w:p w14:paraId="4DF4A699" w14:textId="473C9A5B" w:rsidR="00D62BE7" w:rsidRDefault="004E2F27" w:rsidP="004E2F27">
      <w:pPr>
        <w:rPr>
          <w:ins w:id="150" w:author="Huawei user - LiMeng" w:date="2024-11-06T09:58:00Z"/>
          <w:rFonts w:eastAsiaTheme="minorEastAsia"/>
          <w:lang w:eastAsia="zh-CN"/>
        </w:rPr>
      </w:pPr>
      <w:ins w:id="151" w:author="Huawei1" w:date="2024-11-06T10:30:00Z">
        <w:r>
          <w:rPr>
            <w:rFonts w:eastAsiaTheme="minorEastAsia"/>
            <w:highlight w:val="yellow"/>
            <w:lang w:eastAsia="zh-CN"/>
          </w:rPr>
          <w:t xml:space="preserve">The energy consumption per PDU session is the sum of the </w:t>
        </w:r>
      </w:ins>
      <w:ins w:id="152" w:author="Huawei1" w:date="2024-11-06T10:31:00Z">
        <w:r>
          <w:rPr>
            <w:rFonts w:eastAsiaTheme="minorEastAsia"/>
            <w:highlight w:val="yellow"/>
            <w:lang w:eastAsia="zh-CN"/>
          </w:rPr>
          <w:t xml:space="preserve">contribution </w:t>
        </w:r>
      </w:ins>
      <w:ins w:id="153" w:author="Huawei user - LiMeng" w:date="2024-11-06T09:52:00Z">
        <w:r w:rsidR="00486F68" w:rsidRPr="00F7246D">
          <w:rPr>
            <w:rFonts w:eastAsiaTheme="minorEastAsia"/>
            <w:highlight w:val="yellow"/>
            <w:lang w:eastAsia="zh-CN"/>
          </w:rPr>
          <w:t>all serving UPF</w:t>
        </w:r>
      </w:ins>
      <w:r>
        <w:rPr>
          <w:rFonts w:eastAsiaTheme="minorEastAsia"/>
          <w:highlight w:val="yellow"/>
          <w:lang w:eastAsia="zh-CN"/>
        </w:rPr>
        <w:t xml:space="preserve"> </w:t>
      </w:r>
      <w:ins w:id="154" w:author="Huawei1" w:date="2024-11-06T10:23:00Z">
        <w:r>
          <w:rPr>
            <w:rFonts w:eastAsiaTheme="minorEastAsia"/>
            <w:highlight w:val="yellow"/>
            <w:lang w:eastAsia="zh-CN"/>
          </w:rPr>
          <w:t>(UPF PSA and I-UPF)</w:t>
        </w:r>
      </w:ins>
      <w:ins w:id="155" w:author="Huawei user - LiMeng" w:date="2024-11-06T09:52:00Z">
        <w:r w:rsidR="00486F68" w:rsidRPr="00F7246D">
          <w:rPr>
            <w:rFonts w:eastAsiaTheme="minorEastAsia"/>
            <w:highlight w:val="yellow"/>
            <w:lang w:eastAsia="zh-CN"/>
          </w:rPr>
          <w:t xml:space="preserve"> </w:t>
        </w:r>
      </w:ins>
      <w:ins w:id="156" w:author="Huawei1" w:date="2024-11-06T10:31:00Z">
        <w:r>
          <w:rPr>
            <w:rFonts w:eastAsiaTheme="minorEastAsia"/>
            <w:highlight w:val="yellow"/>
            <w:lang w:eastAsia="zh-CN"/>
          </w:rPr>
          <w:t xml:space="preserve">for the PDU session </w:t>
        </w:r>
      </w:ins>
      <w:ins w:id="157" w:author="Huawei user - LiMeng" w:date="2024-11-06T09:52:00Z">
        <w:r w:rsidR="00486F68" w:rsidRPr="00F7246D">
          <w:rPr>
            <w:rFonts w:eastAsiaTheme="minorEastAsia"/>
            <w:highlight w:val="yellow"/>
            <w:lang w:eastAsia="zh-CN"/>
          </w:rPr>
          <w:t xml:space="preserve">and of the </w:t>
        </w:r>
      </w:ins>
      <w:ins w:id="158" w:author="Huawei1" w:date="2024-11-06T10:31:00Z">
        <w:r>
          <w:rPr>
            <w:rFonts w:eastAsiaTheme="minorEastAsia"/>
            <w:highlight w:val="yellow"/>
            <w:lang w:eastAsia="zh-CN"/>
          </w:rPr>
          <w:t xml:space="preserve">energy consumption </w:t>
        </w:r>
        <w:proofErr w:type="gramStart"/>
        <w:r>
          <w:rPr>
            <w:rFonts w:eastAsiaTheme="minorEastAsia"/>
            <w:highlight w:val="yellow"/>
            <w:lang w:eastAsia="zh-CN"/>
          </w:rPr>
          <w:t xml:space="preserve">of </w:t>
        </w:r>
      </w:ins>
      <w:ins w:id="159" w:author="Huawei user - LiMeng" w:date="2024-11-06T09:52:00Z">
        <w:r w:rsidR="00486F68" w:rsidRPr="00F7246D">
          <w:rPr>
            <w:rFonts w:eastAsiaTheme="minorEastAsia"/>
            <w:highlight w:val="yellow"/>
            <w:lang w:eastAsia="zh-CN"/>
          </w:rPr>
          <w:t xml:space="preserve"> </w:t>
        </w:r>
        <w:proofErr w:type="spellStart"/>
        <w:r w:rsidR="00486F68" w:rsidRPr="00F7246D">
          <w:rPr>
            <w:rFonts w:eastAsiaTheme="minorEastAsia"/>
            <w:highlight w:val="yellow"/>
            <w:lang w:eastAsia="zh-CN"/>
          </w:rPr>
          <w:t>of</w:t>
        </w:r>
        <w:proofErr w:type="spellEnd"/>
        <w:proofErr w:type="gramEnd"/>
        <w:r w:rsidR="00486F68" w:rsidRPr="00F7246D">
          <w:rPr>
            <w:rFonts w:eastAsiaTheme="minorEastAsia"/>
            <w:highlight w:val="yellow"/>
            <w:lang w:eastAsia="zh-CN"/>
          </w:rPr>
          <w:t xml:space="preserve"> </w:t>
        </w:r>
        <w:del w:id="160" w:author="Huawei1" w:date="2024-11-06T10:23:00Z">
          <w:r w:rsidR="00486F68" w:rsidRPr="00F7246D" w:rsidDel="004E2F27">
            <w:rPr>
              <w:rFonts w:eastAsiaTheme="minorEastAsia"/>
              <w:highlight w:val="yellow"/>
              <w:lang w:eastAsia="zh-CN"/>
            </w:rPr>
            <w:delText>of</w:delText>
          </w:r>
        </w:del>
        <w:r w:rsidR="00486F68" w:rsidRPr="00F7246D">
          <w:rPr>
            <w:rFonts w:eastAsiaTheme="minorEastAsia"/>
            <w:highlight w:val="yellow"/>
            <w:lang w:eastAsia="zh-CN"/>
          </w:rPr>
          <w:t xml:space="preserve"> </w:t>
        </w:r>
      </w:ins>
      <w:proofErr w:type="spellStart"/>
      <w:ins w:id="161" w:author="Huawei1" w:date="2024-11-06T10:23:00Z">
        <w:r>
          <w:rPr>
            <w:rFonts w:eastAsiaTheme="minorEastAsia"/>
            <w:highlight w:val="yellow"/>
            <w:lang w:eastAsia="zh-CN"/>
          </w:rPr>
          <w:t>g</w:t>
        </w:r>
      </w:ins>
      <w:ins w:id="162" w:author="Huawei1" w:date="2024-11-06T10:31:00Z">
        <w:r>
          <w:rPr>
            <w:rFonts w:eastAsiaTheme="minorEastAsia"/>
            <w:highlight w:val="yellow"/>
            <w:lang w:eastAsia="zh-CN"/>
          </w:rPr>
          <w:t>Nb</w:t>
        </w:r>
      </w:ins>
      <w:proofErr w:type="spellEnd"/>
      <w:ins w:id="163" w:author="Huawei user - LiMeng" w:date="2024-11-06T09:52:00Z">
        <w:r w:rsidR="00486F68" w:rsidRPr="00F7246D">
          <w:rPr>
            <w:rFonts w:eastAsiaTheme="minorEastAsia"/>
            <w:highlight w:val="yellow"/>
            <w:lang w:eastAsia="zh-CN"/>
          </w:rPr>
          <w:t xml:space="preserve"> at which the UE has been connected during the</w:t>
        </w:r>
      </w:ins>
      <w:r w:rsidR="00E70228" w:rsidRPr="00E70228">
        <w:rPr>
          <w:rFonts w:eastAsiaTheme="minorEastAsia"/>
          <w:lang w:eastAsia="zh-CN"/>
        </w:rPr>
        <w:t xml:space="preserve"> </w:t>
      </w:r>
      <w:ins w:id="164" w:author="Huawei user - LiMeng" w:date="2024-11-06T09:52:00Z">
        <w:r w:rsidR="00E70228">
          <w:rPr>
            <w:rFonts w:eastAsiaTheme="minorEastAsia"/>
            <w:lang w:eastAsia="zh-CN"/>
          </w:rPr>
          <w:t>measuring</w:t>
        </w:r>
        <w:r w:rsidR="00E70228" w:rsidRPr="004446F2">
          <w:rPr>
            <w:rFonts w:eastAsiaTheme="minorEastAsia"/>
            <w:lang w:eastAsia="zh-CN"/>
          </w:rPr>
          <w:t xml:space="preserve"> interval</w:t>
        </w:r>
      </w:ins>
      <w:ins w:id="165" w:author="Huawei user revision" w:date="2024-10-30T08:23:00Z">
        <w:r w:rsidR="00D62BE7" w:rsidRPr="004F6821">
          <w:rPr>
            <w:rFonts w:eastAsiaTheme="minorEastAsia"/>
            <w:lang w:eastAsia="zh-CN"/>
          </w:rPr>
          <w:t xml:space="preserve">: </w:t>
        </w:r>
      </w:ins>
    </w:p>
    <w:tbl>
      <w:tblPr>
        <w:tblStyle w:val="TableGrid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45"/>
      </w:tblGrid>
      <w:tr w:rsidR="004E2F27" w14:paraId="628CA7FC" w14:textId="77777777" w:rsidTr="009826F6">
        <w:tc>
          <w:tcPr>
            <w:tcW w:w="8505" w:type="dxa"/>
          </w:tcPr>
          <w:p w14:paraId="3BF69E70" w14:textId="05F91B33" w:rsidR="004E2F27" w:rsidRDefault="00E95CE9" w:rsidP="00AA140F">
            <w:pPr>
              <w:rPr>
                <w:rFonts w:eastAsiaTheme="minorEastAsia"/>
                <w:lang w:eastAsia="zh-CN"/>
              </w:rPr>
            </w:pPr>
            <m:oMathPara>
              <m:oMath>
                <m:sSub>
                  <m:sSubPr>
                    <m:ctrlPr>
                      <w:ins w:id="166" w:author="Huawei user - LiMeng" w:date="2024-11-06T09:53:00Z">
                        <w:rPr>
                          <w:rFonts w:ascii="Cambria Math" w:eastAsia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167" w:author="Huawei user - LiMeng" w:date="2024-11-06T09:53:00Z">
                        <w:rPr>
                          <w:rFonts w:ascii="Cambria Math" w:eastAsia="Cambria Math" w:hAnsi="Cambria Math"/>
                          <w:lang w:eastAsia="zh-CN"/>
                        </w:rPr>
                        <m:t>EnC</m:t>
                      </w:ins>
                    </m:r>
                  </m:e>
                  <m:sub>
                    <m:r>
                      <w:ins w:id="168" w:author="Huawei1" w:date="2024-11-06T10:32:00Z">
                        <m:rPr>
                          <m:sty m:val="p"/>
                        </m:rPr>
                        <w:rPr>
                          <w:rFonts w:ascii="Cambria Math" w:eastAsia="Cambria Math" w:hAnsi="Cambria Math"/>
                          <w:lang w:eastAsia="zh-CN"/>
                        </w:rPr>
                        <m:t>PDU Session</m:t>
                      </w:ins>
                    </m:r>
                  </m:sub>
                </m:sSub>
                <m:r>
                  <w:ins w:id="169" w:author="Huawei user - LiMeng" w:date="2024-11-06T09:53:00Z">
                    <w:rPr>
                      <w:rFonts w:ascii="Cambria Math" w:eastAsia="Cambria Math" w:hAnsi="Cambria Math"/>
                      <w:lang w:eastAsia="zh-CN"/>
                    </w:rPr>
                    <m:t>=</m:t>
                  </w:ins>
                </m:r>
                <m:r>
                  <w:ins w:id="170" w:author="Huawei user - LiMeng" w:date="2024-11-06T09:53:00Z"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 xml:space="preserve"> </m:t>
                  </w:ins>
                </m:r>
                <m:nary>
                  <m:naryPr>
                    <m:chr m:val="∑"/>
                    <m:limLoc m:val="undOvr"/>
                    <m:supHide m:val="1"/>
                    <m:ctrlPr>
                      <w:ins w:id="171" w:author="Huawei user - LiMeng" w:date="2024-11-06T10:01:00Z">
                        <w:rPr>
                          <w:rFonts w:ascii="Cambria Math" w:eastAsia="Cambria Math" w:hAnsi="Cambria Math"/>
                          <w:lang w:eastAsia="zh-CN"/>
                        </w:rPr>
                      </w:ins>
                    </m:ctrlPr>
                  </m:naryPr>
                  <m:sub>
                    <m:r>
                      <w:ins w:id="172" w:author="Huawei user - LiMeng" w:date="2024-11-06T10:01:00Z">
                        <m:rPr>
                          <m:sty m:val="p"/>
                        </m:rPr>
                        <w:rPr>
                          <w:rFonts w:ascii="Cambria Math" w:eastAsia="Cambria Math" w:hAnsi="Cambria Math"/>
                          <w:lang w:eastAsia="zh-CN"/>
                        </w:rPr>
                        <m:t>UPF</m:t>
                      </w:ins>
                    </m:r>
                  </m:sub>
                  <m:sup/>
                  <m:e>
                    <m:sSub>
                      <m:sSubPr>
                        <m:ctrlPr>
                          <w:ins w:id="173" w:author="Huawei user - LiMeng" w:date="2024-11-06T10:01:00Z">
                            <w:rPr>
                              <w:rFonts w:ascii="Cambria Math" w:eastAsia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74" w:author="Huawei user - LiMeng" w:date="2024-11-06T10:01:00Z">
                            <w:rPr>
                              <w:rFonts w:ascii="Cambria Math" w:eastAsia="Cambria Math" w:hAnsi="Cambria Math"/>
                              <w:lang w:eastAsia="zh-CN"/>
                            </w:rPr>
                            <m:t>EnC</m:t>
                          </w:ins>
                        </m:r>
                      </m:e>
                      <m:sub>
                        <m:r>
                          <w:ins w:id="175" w:author="Huawei1" w:date="2024-11-06T10:32:00Z"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lang w:eastAsia="zh-CN"/>
                            </w:rPr>
                            <m:t xml:space="preserve">PDU Session, </m:t>
                          </w:ins>
                        </m:r>
                        <m:r>
                          <w:ins w:id="176" w:author="Huawei user - LiMeng" w:date="2024-11-06T10:01:00Z"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lang w:eastAsia="zh-CN"/>
                            </w:rPr>
                            <m:t xml:space="preserve"> UPF</m:t>
                          </w:ins>
                        </m:r>
                      </m:sub>
                    </m:sSub>
                  </m:e>
                </m:nary>
                <m:r>
                  <w:ins w:id="177" w:author="Huawei user - LiMeng" w:date="2024-11-06T09:53:00Z">
                    <w:rPr>
                      <w:rFonts w:ascii="Cambria Math" w:eastAsia="Cambria Math" w:hAnsi="Cambria Math"/>
                      <w:lang w:eastAsia="zh-CN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supHide m:val="1"/>
                    <m:ctrlPr>
                      <w:ins w:id="178" w:author="Huawei user - LiMeng" w:date="2024-11-06T10:02:00Z">
                        <w:rPr>
                          <w:rFonts w:ascii="Cambria Math" w:eastAsia="Cambria Math" w:hAnsi="Cambria Math"/>
                          <w:lang w:eastAsia="zh-CN"/>
                        </w:rPr>
                      </w:ins>
                    </m:ctrlPr>
                  </m:naryPr>
                  <m:sub>
                    <m:r>
                      <w:ins w:id="179" w:author="Huawei1" w:date="2024-11-06T10:38:00Z">
                        <m:rPr>
                          <m:sty m:val="p"/>
                        </m:rPr>
                        <w:rPr>
                          <w:rFonts w:ascii="Cambria Math" w:eastAsia="Cambria Math" w:hAnsi="Cambria Math"/>
                          <w:lang w:eastAsia="zh-CN"/>
                        </w:rPr>
                        <m:t>gNb</m:t>
                      </w:ins>
                    </m:r>
                  </m:sub>
                  <m:sup/>
                  <m:e>
                    <m:sSub>
                      <m:sSubPr>
                        <m:ctrlPr>
                          <w:ins w:id="180" w:author="Huawei user - LiMeng" w:date="2024-11-06T10:02:00Z">
                            <w:rPr>
                              <w:rFonts w:ascii="Cambria Math" w:eastAsia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81" w:author="Huawei user - LiMeng" w:date="2024-11-06T10:02:00Z">
                            <w:rPr>
                              <w:rFonts w:ascii="Cambria Math" w:eastAsia="Cambria Math" w:hAnsi="Cambria Math"/>
                              <w:lang w:eastAsia="zh-CN"/>
                            </w:rPr>
                            <m:t>EnC</m:t>
                          </w:ins>
                        </m:r>
                      </m:e>
                      <m:sub>
                        <m:r>
                          <w:ins w:id="182" w:author="Huawei1" w:date="2024-11-06T10:33:00Z"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lang w:eastAsia="zh-CN"/>
                            </w:rPr>
                            <m:t>PDU session</m:t>
                          </w:ins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lang w:eastAsia="zh-CN"/>
                          </w:rPr>
                          <m:t>,</m:t>
                        </m:r>
                        <m:r>
                          <w:ins w:id="183" w:author="Huawei1" w:date="2024-11-06T10:33:00Z"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lang w:eastAsia="zh-CN"/>
                            </w:rPr>
                            <m:t xml:space="preserve"> </m:t>
                          </w:ins>
                        </m:r>
                        <m:r>
                          <w:ins w:id="184" w:author="Huawei user - LiMeng" w:date="2024-11-06T10:02:00Z"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lang w:eastAsia="zh-CN"/>
                            </w:rPr>
                            <m:t xml:space="preserve"> </m:t>
                          </w:ins>
                        </m:r>
                        <m:r>
                          <w:ins w:id="185" w:author="Huawei1" w:date="2024-11-06T10:38:00Z"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lang w:eastAsia="zh-CN"/>
                            </w:rPr>
                            <m:t>gNb</m:t>
                          </w:ins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845" w:type="dxa"/>
          </w:tcPr>
          <w:p w14:paraId="7F28FD5C" w14:textId="69E3C742" w:rsidR="004E2F27" w:rsidRDefault="004E2F27" w:rsidP="00AA140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 w:rsidR="00940620"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)</w:t>
            </w:r>
          </w:p>
        </w:tc>
      </w:tr>
    </w:tbl>
    <w:p w14:paraId="6A118E90" w14:textId="41E37221" w:rsidR="004E2F27" w:rsidRDefault="004E2F27" w:rsidP="00D62BE7">
      <w:pPr>
        <w:rPr>
          <w:ins w:id="186" w:author="Huawei1" w:date="2024-11-06T10:36:00Z"/>
          <w:rFonts w:eastAsiaTheme="minorEastAsia"/>
          <w:lang w:eastAsia="zh-CN"/>
        </w:rPr>
      </w:pPr>
      <w:proofErr w:type="gramStart"/>
      <w:ins w:id="187" w:author="Huawei1" w:date="2024-11-06T10:36:00Z">
        <w:r>
          <w:rPr>
            <w:rFonts w:eastAsiaTheme="minorEastAsia"/>
            <w:lang w:eastAsia="zh-CN"/>
          </w:rPr>
          <w:t>Where</w:t>
        </w:r>
        <w:proofErr w:type="gramEnd"/>
        <w:r>
          <w:rPr>
            <w:rFonts w:eastAsiaTheme="minorEastAsia"/>
            <w:lang w:eastAsia="zh-CN"/>
          </w:rPr>
          <w:t xml:space="preserve"> </w:t>
        </w:r>
      </w:ins>
    </w:p>
    <w:p w14:paraId="05FF2337" w14:textId="26E9C810" w:rsidR="004E2F27" w:rsidRPr="004F6821" w:rsidRDefault="004E2F27" w:rsidP="004E2F27">
      <w:pPr>
        <w:pStyle w:val="B1"/>
        <w:rPr>
          <w:ins w:id="188" w:author="Huawei1" w:date="2024-11-06T10:37:00Z"/>
          <w:lang w:eastAsia="zh-CN"/>
        </w:rPr>
      </w:pPr>
      <w:ins w:id="189" w:author="Huawei1" w:date="2024-11-06T10:37:00Z">
        <w:r w:rsidRPr="004F6821">
          <w:rPr>
            <w:rFonts w:eastAsiaTheme="minorEastAsia" w:hint="eastAsia"/>
            <w:lang w:eastAsia="zh-CN"/>
          </w:rPr>
          <w:lastRenderedPageBreak/>
          <w:t>-</w:t>
        </w:r>
        <w:r w:rsidRPr="004F6821">
          <w:rPr>
            <w:rFonts w:eastAsiaTheme="minorEastAsia"/>
            <w:lang w:eastAsia="zh-CN"/>
          </w:rPr>
          <w:tab/>
        </w:r>
      </w:ins>
      <m:oMath>
        <m:sSub>
          <m:sSubPr>
            <m:ctrlPr>
              <w:ins w:id="190" w:author="Huawei1" w:date="2024-11-06T10:37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191" w:author="Huawei1" w:date="2024-11-06T10:37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</m:e>
          <m:sub>
            <m:r>
              <w:ins w:id="192" w:author="Huawei1" w:date="2024-11-06T10:37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>PDU Session, UPF</m:t>
              </w:ins>
            </m:r>
          </m:sub>
        </m:sSub>
      </m:oMath>
      <w:ins w:id="193" w:author="Huawei1" w:date="2024-11-06T10:37:00Z">
        <w:r w:rsidRPr="004F6821">
          <w:rPr>
            <w:rFonts w:hint="eastAsia"/>
            <w:lang w:eastAsia="zh-CN"/>
          </w:rPr>
          <w:t xml:space="preserve"> </w:t>
        </w:r>
        <w:r w:rsidRPr="004F6821">
          <w:rPr>
            <w:lang w:eastAsia="zh-CN"/>
          </w:rPr>
          <w:t xml:space="preserve">is the energy consumption at the UPF </w:t>
        </w:r>
        <w:r w:rsidR="00783EE6">
          <w:rPr>
            <w:lang w:eastAsia="zh-CN"/>
          </w:rPr>
          <w:t>(UPF PSA and I-UP</w:t>
        </w:r>
      </w:ins>
      <w:ins w:id="194" w:author="Huawei1" w:date="2024-11-06T10:38:00Z">
        <w:r w:rsidR="00783EE6">
          <w:rPr>
            <w:lang w:eastAsia="zh-CN"/>
          </w:rPr>
          <w:t>F</w:t>
        </w:r>
      </w:ins>
      <w:ins w:id="195" w:author="Huawei1" w:date="2024-11-06T10:37:00Z">
        <w:r w:rsidR="00783EE6">
          <w:rPr>
            <w:lang w:eastAsia="zh-CN"/>
          </w:rPr>
          <w:t xml:space="preserve">) </w:t>
        </w:r>
        <w:r w:rsidRPr="004F6821">
          <w:rPr>
            <w:lang w:eastAsia="zh-CN"/>
          </w:rPr>
          <w:t>for the PDU Session;</w:t>
        </w:r>
      </w:ins>
    </w:p>
    <w:p w14:paraId="4D9E3F45" w14:textId="73BE478B" w:rsidR="004E2F27" w:rsidRDefault="00783EE6" w:rsidP="00783EE6">
      <w:pPr>
        <w:pStyle w:val="B1"/>
        <w:rPr>
          <w:ins w:id="196" w:author="Huawei1" w:date="2024-11-06T10:37:00Z"/>
          <w:rFonts w:eastAsiaTheme="minorEastAsia"/>
          <w:lang w:eastAsia="zh-CN"/>
        </w:rPr>
      </w:pPr>
      <w:ins w:id="197" w:author="Huawei1" w:date="2024-11-06T10:38:00Z">
        <w:r w:rsidRPr="00D62BE7">
          <w:rPr>
            <w:rFonts w:eastAsiaTheme="minorEastAsia" w:hint="eastAsia"/>
            <w:lang w:eastAsia="zh-CN"/>
          </w:rPr>
          <w:t>-</w:t>
        </w:r>
        <w:r w:rsidRPr="00D62BE7">
          <w:rPr>
            <w:rFonts w:eastAsiaTheme="minorEastAsia"/>
            <w:lang w:eastAsia="zh-CN"/>
          </w:rPr>
          <w:tab/>
        </w:r>
      </w:ins>
      <m:oMath>
        <m:sSub>
          <m:sSubPr>
            <m:ctrlPr>
              <w:ins w:id="198" w:author="Huawei1" w:date="2024-11-06T10:38:00Z">
                <w:rPr>
                  <w:rFonts w:ascii="Cambria Math" w:eastAsia="Cambria Math" w:hAnsi="Cambria Math"/>
                  <w:lang w:eastAsia="zh-CN"/>
                </w:rPr>
              </w:ins>
            </m:ctrlPr>
          </m:sSubPr>
          <m:e>
            <m:r>
              <w:ins w:id="199" w:author="Huawei1" w:date="2024-11-06T10:38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</m:e>
          <m:sub>
            <m:r>
              <w:ins w:id="200" w:author="Huawei1" w:date="2024-11-06T10:38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 xml:space="preserve"> PDU Session,</m:t>
              </w:ins>
            </m:r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>gNB</m:t>
            </m:r>
          </m:sub>
        </m:sSub>
      </m:oMath>
      <w:ins w:id="201" w:author="Huawei1" w:date="2024-11-06T10:38:00Z">
        <w:r w:rsidRPr="00783EE6">
          <w:rPr>
            <w:rFonts w:eastAsiaTheme="minorEastAsia" w:hint="eastAsia"/>
            <w:lang w:eastAsia="zh-CN"/>
          </w:rPr>
          <w:t xml:space="preserve"> </w:t>
        </w:r>
        <w:r w:rsidRPr="00783EE6">
          <w:rPr>
            <w:rFonts w:eastAsiaTheme="minorEastAsia"/>
            <w:lang w:eastAsia="zh-CN"/>
          </w:rPr>
          <w:t xml:space="preserve">is the energy consumption at the </w:t>
        </w:r>
      </w:ins>
      <w:proofErr w:type="spellStart"/>
      <w:r w:rsidR="009826F6">
        <w:rPr>
          <w:rFonts w:eastAsiaTheme="minorEastAsia"/>
          <w:lang w:eastAsia="zh-CN"/>
        </w:rPr>
        <w:t>gN</w:t>
      </w:r>
      <w:r w:rsidR="00940620">
        <w:rPr>
          <w:rFonts w:eastAsiaTheme="minorEastAsia"/>
          <w:lang w:eastAsia="zh-CN"/>
        </w:rPr>
        <w:t>B</w:t>
      </w:r>
      <w:proofErr w:type="spellEnd"/>
      <w:ins w:id="202" w:author="Huawei1" w:date="2024-11-06T10:38:00Z">
        <w:r w:rsidRPr="00783EE6">
          <w:rPr>
            <w:rFonts w:eastAsiaTheme="minorEastAsia"/>
            <w:lang w:eastAsia="zh-CN"/>
          </w:rPr>
          <w:t xml:space="preserve"> for the PDU Session;</w:t>
        </w:r>
      </w:ins>
    </w:p>
    <w:p w14:paraId="63C8CCE3" w14:textId="7157B73C" w:rsidR="009826F6" w:rsidRDefault="00940620" w:rsidP="00D62BE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</w:t>
      </w:r>
      <w:r w:rsidR="009826F6">
        <w:rPr>
          <w:rFonts w:eastAsiaTheme="minorEastAsia"/>
          <w:lang w:eastAsia="zh-CN"/>
        </w:rPr>
        <w:t xml:space="preserve"> </w:t>
      </w:r>
      <w:proofErr w:type="spellStart"/>
      <w:r w:rsidR="009826F6">
        <w:rPr>
          <w:rFonts w:eastAsiaTheme="minorEastAsia"/>
          <w:lang w:eastAsia="zh-CN"/>
        </w:rPr>
        <w:t>substituiting</w:t>
      </w:r>
      <w:proofErr w:type="spellEnd"/>
      <w:r w:rsidR="009826F6">
        <w:rPr>
          <w:rFonts w:eastAsiaTheme="minorEastAsia"/>
          <w:lang w:eastAsia="zh-CN"/>
        </w:rPr>
        <w:t xml:space="preserve"> the equation (</w:t>
      </w:r>
      <w:r>
        <w:rPr>
          <w:rFonts w:eastAsiaTheme="minorEastAsia"/>
          <w:lang w:eastAsia="zh-CN"/>
        </w:rPr>
        <w:t>2</w:t>
      </w:r>
      <w:r w:rsidR="009826F6">
        <w:rPr>
          <w:rFonts w:eastAsiaTheme="minorEastAsia"/>
          <w:lang w:eastAsia="zh-CN"/>
        </w:rPr>
        <w:t>) in (</w:t>
      </w:r>
      <w:r>
        <w:rPr>
          <w:rFonts w:eastAsiaTheme="minorEastAsia"/>
          <w:lang w:eastAsia="zh-CN"/>
        </w:rPr>
        <w:t>1</w:t>
      </w:r>
      <w:r w:rsidR="009826F6">
        <w:rPr>
          <w:rFonts w:eastAsiaTheme="minorEastAsia"/>
          <w:lang w:eastAsia="zh-CN"/>
        </w:rPr>
        <w:t xml:space="preserve">) the  </w:t>
      </w:r>
      <m:oMath>
        <m:sSub>
          <m:sSubPr>
            <m:ctrlPr>
              <w:ins w:id="203" w:author="Huawei user revision" w:date="2024-10-30T08:23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204" w:author="Huawei user revision" w:date="2024-10-30T08:23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</m:e>
          <m:sub>
            <m:r>
              <w:ins w:id="205" w:author="Huawei user revision" w:date="2024-10-30T08:23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>UE</m:t>
              </w:ins>
            </m:r>
          </m:sub>
        </m:sSub>
      </m:oMath>
      <w:r w:rsidR="009826F6">
        <w:rPr>
          <w:rFonts w:eastAsiaTheme="minorEastAsia"/>
          <w:lang w:eastAsia="zh-CN"/>
        </w:rPr>
        <w:t xml:space="preserve">   is the </w:t>
      </w:r>
      <w:r w:rsidR="007C2FBA">
        <w:rPr>
          <w:rFonts w:eastAsiaTheme="minorEastAsia"/>
          <w:lang w:eastAsia="zh-CN"/>
        </w:rPr>
        <w:t xml:space="preserve">sum of the </w:t>
      </w:r>
      <w:proofErr w:type="spellStart"/>
      <w:r w:rsidR="007C2FBA">
        <w:rPr>
          <w:rFonts w:eastAsiaTheme="minorEastAsia"/>
          <w:lang w:eastAsia="zh-CN"/>
        </w:rPr>
        <w:t>EnC</w:t>
      </w:r>
      <w:proofErr w:type="spellEnd"/>
      <w:r w:rsidR="007C2FBA">
        <w:rPr>
          <w:rFonts w:eastAsiaTheme="minorEastAsia"/>
          <w:lang w:eastAsia="zh-CN"/>
        </w:rPr>
        <w:t xml:space="preserve"> of the active PDU session of the UE as </w:t>
      </w:r>
      <w:r w:rsidR="009826F6">
        <w:rPr>
          <w:rFonts w:eastAsiaTheme="minorEastAsia"/>
          <w:lang w:eastAsia="zh-CN"/>
        </w:rPr>
        <w:t>follow</w:t>
      </w:r>
    </w:p>
    <w:p w14:paraId="6C3A7189" w14:textId="77777777" w:rsidR="009826F6" w:rsidRDefault="009826F6" w:rsidP="009826F6">
      <w:pPr>
        <w:rPr>
          <w:ins w:id="206" w:author="Huawei user - LiMeng" w:date="2024-11-06T09:58:00Z"/>
          <w:rFonts w:eastAsiaTheme="minorEastAsia"/>
          <w:lang w:eastAsia="zh-CN"/>
        </w:rPr>
      </w:pPr>
    </w:p>
    <w:tbl>
      <w:tblPr>
        <w:tblStyle w:val="TableGrid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45"/>
      </w:tblGrid>
      <w:tr w:rsidR="009826F6" w14:paraId="625F1F06" w14:textId="77777777" w:rsidTr="00AA140F">
        <w:tc>
          <w:tcPr>
            <w:tcW w:w="8505" w:type="dxa"/>
          </w:tcPr>
          <w:p w14:paraId="192279A0" w14:textId="5054C232" w:rsidR="00B40E19" w:rsidRPr="00B40E19" w:rsidRDefault="00E95CE9" w:rsidP="00AA140F">
            <w:pPr>
              <w:rPr>
                <w:rFonts w:eastAsia="SimSun"/>
                <w:lang w:eastAsia="zh-CN"/>
              </w:rPr>
            </w:pPr>
            <m:oMathPara>
              <m:oMath>
                <m:sSub>
                  <m:sSubPr>
                    <m:ctrlPr>
                      <w:ins w:id="207" w:author="Huawei user - LiMeng" w:date="2024-11-06T09:53:00Z">
                        <w:rPr>
                          <w:rFonts w:ascii="Cambria Math" w:eastAsia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208" w:author="Huawei user - LiMeng" w:date="2024-11-06T09:53:00Z">
                        <w:rPr>
                          <w:rFonts w:ascii="Cambria Math" w:eastAsia="Cambria Math" w:hAnsi="Cambria Math"/>
                          <w:lang w:eastAsia="zh-CN"/>
                        </w:rPr>
                        <m:t>EnC</m:t>
                      </w:ins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  <w:lang w:eastAsia="zh-CN"/>
                      </w:rPr>
                      <m:t>UE</m:t>
                    </m:r>
                  </m:sub>
                </m:sSub>
                <m:r>
                  <w:ins w:id="209" w:author="Huawei user - LiMeng" w:date="2024-11-06T09:53:00Z">
                    <w:rPr>
                      <w:rFonts w:ascii="Cambria Math" w:eastAsia="Cambria Math" w:hAnsi="Cambria Math"/>
                      <w:lang w:eastAsia="zh-CN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supHide m:val="1"/>
                    <m:ctrlPr>
                      <w:ins w:id="210" w:author="Huawei1" w:date="2024-11-06T10:25:00Z">
                        <w:rPr>
                          <w:rFonts w:ascii="Cambria Math" w:eastAsia="Cambria Math" w:hAnsi="Cambria Math"/>
                          <w:lang w:eastAsia="zh-CN"/>
                        </w:rPr>
                      </w:ins>
                    </m:ctrlPr>
                  </m:naryPr>
                  <m:sub>
                    <m:r>
                      <w:ins w:id="211" w:author="Huawei1" w:date="2024-11-06T10:25:00Z">
                        <m:rPr>
                          <m:sty m:val="p"/>
                        </m:rPr>
                        <w:rPr>
                          <w:rFonts w:ascii="Cambria Math" w:eastAsia="Cambria Math" w:hAnsi="Cambria Math"/>
                          <w:lang w:eastAsia="zh-CN"/>
                        </w:rPr>
                        <m:t>PDU Session</m:t>
                      </w:ins>
                    </m:r>
                  </m:sub>
                  <m:sup/>
                  <m:e>
                    <m:d>
                      <m:dPr>
                        <m:ctrlPr>
                          <w:ins w:id="212" w:author="Huawei user - LiMeng" w:date="2024-11-06T10:13:00Z"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w:ins>
                        </m:ctrlPr>
                      </m:dPr>
                      <m:e>
                        <m:nary>
                          <m:naryPr>
                            <m:chr m:val="∑"/>
                            <m:limLoc m:val="undOvr"/>
                            <m:supHide m:val="1"/>
                            <m:ctrlPr>
                              <w:ins w:id="213" w:author="Huawei user - LiMeng" w:date="2024-11-06T10:01:00Z">
                                <w:rPr>
                                  <w:rFonts w:ascii="Cambria Math" w:eastAsia="Cambria Math" w:hAnsi="Cambria Math"/>
                                  <w:lang w:eastAsia="zh-CN"/>
                                </w:rPr>
                              </w:ins>
                            </m:ctrlPr>
                          </m:naryPr>
                          <m:sub>
                            <m:r>
                              <w:ins w:id="214" w:author="Huawei user - LiMeng" w:date="2024-11-06T10:01:00Z"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/>
                                  <w:lang w:eastAsia="zh-CN"/>
                                </w:rPr>
                                <m:t>UPF</m:t>
                              </w:ins>
                            </m:r>
                          </m:sub>
                          <m:sup/>
                          <m:e>
                            <m:sSub>
                              <m:sSubPr>
                                <m:ctrlPr>
                                  <w:ins w:id="215" w:author="Huawei user - LiMeng" w:date="2024-11-06T10:01:00Z">
                                    <w:rPr>
                                      <w:rFonts w:ascii="Cambria Math" w:eastAsia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16" w:author="Huawei user - LiMeng" w:date="2024-11-06T10:01:00Z">
                                    <w:rPr>
                                      <w:rFonts w:ascii="Cambria Math" w:eastAsia="Cambria Math" w:hAnsi="Cambria Math"/>
                                      <w:lang w:eastAsia="zh-CN"/>
                                    </w:rPr>
                                    <m:t>EnC</m:t>
                                  </w:ins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UE,</m:t>
                                </m:r>
                                <m:r>
                                  <w:ins w:id="217" w:author="Huawei1" w:date="2024-11-06T10:32:00Z"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/>
                                      <w:lang w:eastAsia="zh-CN"/>
                                    </w:rPr>
                                    <m:t xml:space="preserve">PDU Session, </m:t>
                                  </w:ins>
                                </m:r>
                                <m:r>
                                  <w:ins w:id="218" w:author="Huawei user - LiMeng" w:date="2024-11-06T10:01:00Z"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/>
                                      <w:lang w:eastAsia="zh-CN"/>
                                    </w:rPr>
                                    <m:t xml:space="preserve"> UPF</m:t>
                                  </w:ins>
                                </m:r>
                              </m:sub>
                            </m:sSub>
                          </m:e>
                        </m:nary>
                        <m:r>
                          <w:ins w:id="219" w:author="Huawei user - LiMeng" w:date="2024-11-06T09:53:00Z">
                            <w:rPr>
                              <w:rFonts w:ascii="Cambria Math" w:eastAsia="Cambria Math" w:hAnsi="Cambria Math"/>
                              <w:lang w:eastAsia="zh-CN"/>
                            </w:rPr>
                            <m:t>+</m:t>
                          </w:ins>
                        </m:r>
                        <m:nary>
                          <m:naryPr>
                            <m:chr m:val="∑"/>
                            <m:limLoc m:val="undOvr"/>
                            <m:supHide m:val="1"/>
                            <m:ctrlPr>
                              <w:ins w:id="220" w:author="Huawei user - LiMeng" w:date="2024-11-06T10:02:00Z">
                                <w:rPr>
                                  <w:rFonts w:ascii="Cambria Math" w:eastAsia="Cambria Math" w:hAnsi="Cambria Math"/>
                                  <w:lang w:eastAsia="zh-CN"/>
                                </w:rPr>
                              </w:ins>
                            </m:ctrlPr>
                          </m:naryPr>
                          <m:sub>
                            <m:r>
                              <w:ins w:id="221" w:author="Huawei1" w:date="2024-11-06T10:38:00Z"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/>
                                  <w:lang w:eastAsia="zh-CN"/>
                                </w:rPr>
                                <m:t>gN</m:t>
                              </w:ins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B</m:t>
                            </m:r>
                          </m:sub>
                          <m:sup/>
                          <m:e>
                            <m:sSub>
                              <m:sSubPr>
                                <m:ctrlPr>
                                  <w:ins w:id="222" w:author="Huawei user - LiMeng" w:date="2024-11-06T10:02:00Z">
                                    <w:rPr>
                                      <w:rFonts w:ascii="Cambria Math" w:eastAsia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23" w:author="Huawei user - LiMeng" w:date="2024-11-06T10:02:00Z">
                                    <w:rPr>
                                      <w:rFonts w:ascii="Cambria Math" w:eastAsia="Cambria Math" w:hAnsi="Cambria Math"/>
                                      <w:lang w:eastAsia="zh-CN"/>
                                    </w:rPr>
                                    <m:t>EnC</m:t>
                                  </w:ins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UE,</m:t>
                                </m:r>
                                <m:r>
                                  <w:ins w:id="224" w:author="Huawei1" w:date="2024-11-06T10:33:00Z"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/>
                                      <w:lang w:eastAsia="zh-CN"/>
                                    </w:rPr>
                                    <m:t>PDU session</m:t>
                                  </w:ins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,</m:t>
                                </m:r>
                                <m:r>
                                  <w:ins w:id="225" w:author="Huawei1" w:date="2024-11-06T10:33:00Z"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/>
                                      <w:lang w:eastAsia="zh-CN"/>
                                    </w:rPr>
                                    <m:t xml:space="preserve"> </m:t>
                                  </w:ins>
                                </m:r>
                                <m:r>
                                  <w:ins w:id="226" w:author="Huawei user - LiMeng" w:date="2024-11-06T10:02:00Z"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/>
                                      <w:lang w:eastAsia="zh-CN"/>
                                    </w:rPr>
                                    <m:t xml:space="preserve"> </m:t>
                                  </w:ins>
                                </m:r>
                                <m:r>
                                  <w:ins w:id="227" w:author="Huawei1" w:date="2024-11-06T10:38:00Z"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/>
                                      <w:lang w:eastAsia="zh-CN"/>
                                    </w:rPr>
                                    <m:t>gN</m:t>
                                  </w:ins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B</m:t>
                                </m:r>
                              </m:sub>
                            </m:sSub>
                          </m:e>
                        </m:nary>
                      </m:e>
                    </m:d>
                  </m:e>
                </m:nary>
                <m:r>
                  <w:ins w:id="228" w:author="Huawei user - LiMeng" w:date="2024-11-06T09:53:00Z"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 xml:space="preserve"> </m:t>
                  </w:ins>
                </m:r>
                <m:r>
                  <w:ins w:id="229" w:author="Huawei user revision" w:date="2024-10-30T08:23:00Z">
                    <w:rPr>
                      <w:rFonts w:ascii="Cambria Math" w:eastAsia="Cambria Math" w:hAnsi="Cambria Math"/>
                      <w:lang w:eastAsia="zh-CN"/>
                    </w:rPr>
                    <m:t>=</m:t>
                  </w:ins>
                </m:r>
                <m:r>
                  <w:ins w:id="230" w:author="Huawei user revision" w:date="2024-10-30T08:23:00Z"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 xml:space="preserve"> </m:t>
                  </w:ins>
                </m:r>
                <m:sSub>
                  <m:sSubPr>
                    <m:ctrlPr>
                      <w:ins w:id="231" w:author="Huawei user - LiMeng" w:date="2024-11-06T09:54:00Z">
                        <w:rPr>
                          <w:rFonts w:ascii="Cambria Math" w:eastAsia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nary>
                      <m:naryPr>
                        <m:chr m:val="∑"/>
                        <m:limLoc m:val="undOvr"/>
                        <m:supHide m:val="1"/>
                        <m:ctrlPr>
                          <w:ins w:id="232" w:author="Huawei user - LiMeng" w:date="2024-11-06T10:13:00Z"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w:ins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UE,</m:t>
                        </m:r>
                        <m:r>
                          <w:ins w:id="233" w:author="Huawei user - LiMeng" w:date="2024-11-06T10:13:00Z"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PDU Session</m:t>
                          </w:ins>
                        </m:r>
                      </m:sub>
                      <m:sup/>
                      <m:e>
                        <m:d>
                          <m:dPr>
                            <m:ctrlPr>
                              <w:ins w:id="234" w:author="Huawei user - LiMeng" w:date="2024-11-06T10:13:00Z"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ins w:id="235" w:author="Huawei user - LiMeng" w:date="2024-11-06T10:13:00Z">
                                    <w:rPr>
                                      <w:rFonts w:ascii="Cambria Math" w:eastAsiaTheme="minorEastAsia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naryPr>
                              <m:sub>
                                <m:r>
                                  <w:ins w:id="236" w:author="Huawei user - LiMeng" w:date="2024-11-06T10:13:00Z"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UPF</m:t>
                                  </w:ins>
                                </m:r>
                              </m:sub>
                              <m:sup/>
                              <m:e>
                                <m:d>
                                  <m:dPr>
                                    <m:ctrlPr>
                                      <w:ins w:id="237" w:author="Huawei user - LiMeng" w:date="2024-11-06T10:13:00Z">
                                        <w:rPr>
                                          <w:rFonts w:ascii="Cambria Math" w:eastAsiaTheme="minorEastAsia" w:hAnsi="Cambria Math"/>
                                          <w:i/>
                                          <w:lang w:eastAsia="zh-CN"/>
                                        </w:rPr>
                                      </w:ins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ins w:id="238" w:author="Huawei user - LiMeng" w:date="2024-11-06T10:13:00Z"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lang w:eastAsia="zh-CN"/>
                                            </w:rPr>
                                          </w:ins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ins w:id="239" w:author="Huawei user - LiMeng" w:date="2024-11-06T10:13:00Z">
                                                <w:rPr>
                                                  <w:rFonts w:ascii="Cambria Math" w:eastAsiaTheme="minorEastAsia" w:hAnsi="Cambria Math"/>
                                                  <w:iCs/>
                                                  <w:lang w:eastAsia="zh-CN"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240" w:author="Huawei user - LiMeng" w:date="2024-11-06T10:13:00Z">
                                                <w:rPr>
                                                  <w:rFonts w:ascii="Cambria Math" w:eastAsiaTheme="minorEastAsia" w:hAnsi="Cambria Math"/>
                                                  <w:lang w:eastAsia="zh-CN"/>
                                                </w:rPr>
                                                <m:t>Data Volume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241" w:author="Huawei user - LiMeng" w:date="2024-11-06T10:13:00Z"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Theme="minorEastAsia" w:hAnsi="Cambria Math"/>
                                                  <w:lang w:eastAsia="zh-CN"/>
                                                </w:rPr>
                                                <m:t>UE,PDU Session, UPF</m:t>
                                              </w:ins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ins w:id="242" w:author="Huawei user - LiMeng" w:date="2024-11-06T10:13:00Z">
                                                <w:rPr>
                                                  <w:rFonts w:ascii="Cambria Math" w:eastAsiaTheme="minorEastAsia" w:hAnsi="Cambria Math"/>
                                                  <w:iCs/>
                                                  <w:lang w:eastAsia="zh-CN"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243" w:author="Huawei user - LiMeng" w:date="2024-11-06T10:13:00Z">
                                                <w:rPr>
                                                  <w:rFonts w:ascii="Cambria Math" w:eastAsiaTheme="minorEastAsia" w:hAnsi="Cambria Math"/>
                                                  <w:lang w:eastAsia="zh-CN"/>
                                                </w:rPr>
                                                <m:t>Data Volume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244" w:author="Huawei user - LiMeng" w:date="2024-11-06T10:13:00Z"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Theme="minorEastAsia" w:hAnsi="Cambria Math"/>
                                                  <w:lang w:eastAsia="zh-CN"/>
                                                </w:rPr>
                                                <m:t>UPF</m:t>
                                              </w:ins>
                                            </m:r>
                                          </m:sub>
                                        </m:sSub>
                                      </m:den>
                                    </m:f>
                                    <m:r>
                                      <w:ins w:id="245" w:author="Huawei user - LiMeng" w:date="2024-11-06T10:13:00Z">
                                        <w:rPr>
                                          <w:rFonts w:ascii="Cambria Math" w:eastAsia="Cambria Math" w:hAnsi="Cambria Math"/>
                                          <w:lang w:eastAsia="zh-CN"/>
                                        </w:rPr>
                                        <m:t>×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246" w:author="Huawei user - LiMeng" w:date="2024-11-06T10:13:00Z"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lang w:eastAsia="zh-CN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47" w:author="Huawei user - LiMeng" w:date="2024-11-06T10:13:00Z">
                                            <w:rPr>
                                              <w:rFonts w:ascii="Cambria Math" w:eastAsia="Cambria Math" w:hAnsi="Cambria Math"/>
                                              <w:lang w:eastAsia="zh-CN"/>
                                            </w:rPr>
                                            <m:t>EnC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48" w:author="Huawei user - LiMeng" w:date="2024-11-06T10:13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Cambria Math" w:hAnsi="Cambria Math"/>
                                              <w:lang w:eastAsia="zh-CN"/>
                                            </w:rPr>
                                            <m:t>UPF</m:t>
                                          </w:ins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</m:nary>
                            <m:r>
                              <w:ins w:id="249" w:author="Huawei user - LiMeng" w:date="2024-11-06T10:13:00Z"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+</m:t>
                              </w:ins>
                            </m:r>
                            <m:nary>
                              <m:naryPr>
                                <m:chr m:val="∑"/>
                                <m:limLoc m:val="undOvr"/>
                                <m:ctrlPr>
                                  <w:ins w:id="250" w:author="Huawei user - LiMeng" w:date="2024-11-06T10:13:00Z">
                                    <w:rPr>
                                      <w:rFonts w:ascii="Cambria Math" w:eastAsiaTheme="minorEastAsia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naryPr>
                              <m:sub>
                                <m:r>
                                  <w:ins w:id="251" w:author="Huawei user - LiMeng" w:date="2024-11-06T10:13:00Z"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RAN</m:t>
                                  </w:ins>
                                </m:r>
                              </m:sub>
                              <m:sup/>
                              <m:e>
                                <m:d>
                                  <m:dPr>
                                    <m:ctrlPr>
                                      <w:ins w:id="252" w:author="Huawei user - LiMeng" w:date="2024-11-06T10:13:00Z">
                                        <w:rPr>
                                          <w:rFonts w:ascii="Cambria Math" w:eastAsiaTheme="minorEastAsia" w:hAnsi="Cambria Math"/>
                                          <w:i/>
                                          <w:lang w:eastAsia="zh-CN"/>
                                        </w:rPr>
                                      </w:ins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ins w:id="253" w:author="Huawei user - LiMeng" w:date="2024-11-06T10:13:00Z"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lang w:eastAsia="zh-CN"/>
                                            </w:rPr>
                                          </w:ins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ins w:id="254" w:author="Huawei user - LiMeng" w:date="2024-11-06T10:13:00Z">
                                                <w:rPr>
                                                  <w:rFonts w:ascii="Cambria Math" w:eastAsiaTheme="minorEastAsia" w:hAnsi="Cambria Math"/>
                                                  <w:iCs/>
                                                  <w:lang w:eastAsia="zh-CN"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255" w:author="Huawei user - LiMeng" w:date="2024-11-06T10:13:00Z">
                                                <w:rPr>
                                                  <w:rFonts w:ascii="Cambria Math" w:eastAsiaTheme="minorEastAsia" w:hAnsi="Cambria Math"/>
                                                  <w:lang w:eastAsia="zh-CN"/>
                                                </w:rPr>
                                                <m:t>Data Volume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256" w:author="Huawei user - LiMeng" w:date="2024-11-06T10:13:00Z"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Theme="minorEastAsia" w:hAnsi="Cambria Math"/>
                                                  <w:lang w:eastAsia="zh-CN"/>
                                                </w:rPr>
                                                <m:t>UE,PDU Session, RAN</m:t>
                                              </w:ins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ins w:id="257" w:author="Huawei user - LiMeng" w:date="2024-11-06T10:13:00Z">
                                                <w:rPr>
                                                  <w:rFonts w:ascii="Cambria Math" w:eastAsiaTheme="minorEastAsia" w:hAnsi="Cambria Math"/>
                                                  <w:iCs/>
                                                  <w:lang w:eastAsia="zh-CN"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258" w:author="Huawei user - LiMeng" w:date="2024-11-06T10:13:00Z">
                                                <w:rPr>
                                                  <w:rFonts w:ascii="Cambria Math" w:eastAsiaTheme="minorEastAsia" w:hAnsi="Cambria Math"/>
                                                  <w:lang w:eastAsia="zh-CN"/>
                                                </w:rPr>
                                                <m:t>Data Volume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259" w:author="Huawei user - LiMeng" w:date="2024-11-06T10:13:00Z">
                                                <w:rPr>
                                                  <w:rFonts w:ascii="Cambria Math" w:eastAsiaTheme="minorEastAsia" w:hAnsi="Cambria Math"/>
                                                  <w:lang w:eastAsia="zh-CN"/>
                                                </w:rPr>
                                                <m:t>RAN</m:t>
                                              </w:ins>
                                            </m:r>
                                          </m:sub>
                                        </m:sSub>
                                      </m:den>
                                    </m:f>
                                    <m:r>
                                      <w:ins w:id="260" w:author="Huawei user - LiMeng" w:date="2024-11-06T10:13:00Z">
                                        <w:rPr>
                                          <w:rFonts w:ascii="Cambria Math" w:eastAsia="Cambria Math" w:hAnsi="Cambria Math"/>
                                          <w:lang w:eastAsia="zh-CN"/>
                                        </w:rPr>
                                        <m:t>×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261" w:author="Huawei user - LiMeng" w:date="2024-11-06T10:13:00Z"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lang w:eastAsia="zh-CN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62" w:author="Huawei user - LiMeng" w:date="2024-11-06T10:13:00Z">
                                            <w:rPr>
                                              <w:rFonts w:ascii="Cambria Math" w:eastAsia="Cambria Math" w:hAnsi="Cambria Math"/>
                                              <w:lang w:eastAsia="zh-CN"/>
                                            </w:rPr>
                                            <m:t>EnC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63" w:author="Huawei user - LiMeng" w:date="2024-11-06T10:13:00Z">
                                            <w:rPr>
                                              <w:rFonts w:ascii="Cambria Math" w:eastAsia="Cambria Math" w:hAnsi="Cambria Math"/>
                                              <w:lang w:eastAsia="zh-CN"/>
                                            </w:rPr>
                                            <m:t>RAN</m:t>
                                          </w:ins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</m:nary>
                          </m:e>
                        </m:d>
                      </m:e>
                    </m:nary>
                  </m:e>
                  <m:sub/>
                </m:sSub>
              </m:oMath>
            </m:oMathPara>
          </w:p>
        </w:tc>
        <w:tc>
          <w:tcPr>
            <w:tcW w:w="845" w:type="dxa"/>
          </w:tcPr>
          <w:p w14:paraId="5AA0B57B" w14:textId="1EC54BF9" w:rsidR="009826F6" w:rsidRDefault="009826F6" w:rsidP="00AA140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 w:rsidR="00940620">
              <w:rPr>
                <w:rFonts w:eastAsiaTheme="minor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)</w:t>
            </w:r>
          </w:p>
        </w:tc>
      </w:tr>
    </w:tbl>
    <w:p w14:paraId="1CC3DDEC" w14:textId="77777777" w:rsidR="00A36EDD" w:rsidRPr="004F6821" w:rsidRDefault="00A36EDD" w:rsidP="00A36EDD">
      <w:pPr>
        <w:jc w:val="both"/>
        <w:rPr>
          <w:ins w:id="264" w:author="Huawei user revision" w:date="2024-10-30T08:23:00Z"/>
          <w:rFonts w:eastAsiaTheme="minorEastAsia"/>
          <w:lang w:eastAsia="zh-CN"/>
        </w:rPr>
      </w:pPr>
      <w:ins w:id="265" w:author="Huawei user revision" w:date="2024-10-30T08:23:00Z">
        <w:r w:rsidRPr="004F6821">
          <w:rPr>
            <w:rFonts w:eastAsiaTheme="minorEastAsia" w:hint="eastAsia"/>
            <w:lang w:eastAsia="zh-CN"/>
          </w:rPr>
          <w:t>W</w:t>
        </w:r>
        <w:r w:rsidRPr="004F6821">
          <w:rPr>
            <w:rFonts w:eastAsiaTheme="minorEastAsia"/>
            <w:lang w:eastAsia="zh-CN"/>
          </w:rPr>
          <w:t>here:</w:t>
        </w:r>
      </w:ins>
    </w:p>
    <w:p w14:paraId="21255844" w14:textId="77777777" w:rsidR="00A36EDD" w:rsidRPr="004F6821" w:rsidRDefault="00A36EDD" w:rsidP="00A36EDD">
      <w:pPr>
        <w:pStyle w:val="B1"/>
        <w:rPr>
          <w:ins w:id="266" w:author="Huawei user revision" w:date="2024-10-30T08:23:00Z"/>
          <w:iCs/>
          <w:lang w:eastAsia="zh-CN"/>
        </w:rPr>
      </w:pPr>
      <w:ins w:id="267" w:author="Huawei user revision" w:date="2024-10-30T08:23:00Z">
        <w:r w:rsidRPr="004F6821">
          <w:rPr>
            <w:rFonts w:eastAsiaTheme="minorEastAsia" w:hint="eastAsia"/>
            <w:iCs/>
            <w:lang w:eastAsia="zh-CN"/>
          </w:rPr>
          <w:t>-</w:t>
        </w:r>
        <w:r w:rsidRPr="004F6821">
          <w:rPr>
            <w:rFonts w:eastAsiaTheme="minorEastAsia"/>
            <w:iCs/>
            <w:lang w:eastAsia="zh-CN"/>
          </w:rPr>
          <w:tab/>
        </w:r>
      </w:ins>
      <m:oMath>
        <m:sSub>
          <m:sSubPr>
            <m:ctrlPr>
              <w:ins w:id="268" w:author="Huawei user revision" w:date="2024-10-30T08:23:00Z">
                <w:rPr>
                  <w:rFonts w:ascii="Cambria Math" w:hAnsi="Cambria Math"/>
                  <w:iCs/>
                  <w:lang w:eastAsia="zh-CN"/>
                </w:rPr>
              </w:ins>
            </m:ctrlPr>
          </m:sSubPr>
          <m:e>
            <m:r>
              <w:ins w:id="269" w:author="Huawei user revision" w:date="2024-10-30T08:23:00Z">
                <w:rPr>
                  <w:rFonts w:ascii="Cambria Math" w:hAnsi="Cambria Math"/>
                  <w:lang w:eastAsia="zh-CN"/>
                </w:rPr>
                <m:t>Data Volume</m:t>
              </w:ins>
            </m:r>
          </m:e>
          <m:sub>
            <m:r>
              <w:ins w:id="270" w:author="Huawei user revision" w:date="2024-10-30T08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PDU Session, UPF</m:t>
              </w:ins>
            </m:r>
          </m:sub>
        </m:sSub>
      </m:oMath>
      <w:ins w:id="271" w:author="Huawei user revision" w:date="2024-10-30T08:23:00Z">
        <w:r w:rsidRPr="004F6821">
          <w:rPr>
            <w:rFonts w:hint="eastAsia"/>
            <w:iCs/>
            <w:lang w:eastAsia="zh-CN"/>
          </w:rPr>
          <w:t xml:space="preserve"> </w:t>
        </w:r>
        <w:r w:rsidRPr="004F6821">
          <w:rPr>
            <w:iCs/>
            <w:lang w:eastAsia="zh-CN"/>
          </w:rPr>
          <w:t xml:space="preserve">is the data volume of a PDU Session </w:t>
        </w:r>
      </w:ins>
      <w:ins w:id="272" w:author="Huawei1" w:date="2024-11-06T10:45:00Z">
        <w:r>
          <w:rPr>
            <w:iCs/>
            <w:lang w:eastAsia="zh-CN"/>
          </w:rPr>
          <w:t>at</w:t>
        </w:r>
      </w:ins>
      <w:ins w:id="273" w:author="Huawei user revision" w:date="2024-10-30T08:23:00Z">
        <w:r w:rsidRPr="004F6821">
          <w:rPr>
            <w:iCs/>
            <w:lang w:eastAsia="zh-CN"/>
          </w:rPr>
          <w:t xml:space="preserve"> the UPF;</w:t>
        </w:r>
      </w:ins>
    </w:p>
    <w:p w14:paraId="30B7DEA7" w14:textId="77777777" w:rsidR="00A36EDD" w:rsidRPr="004F6821" w:rsidRDefault="00A36EDD" w:rsidP="00A36EDD">
      <w:pPr>
        <w:pStyle w:val="B1"/>
        <w:rPr>
          <w:ins w:id="274" w:author="Huawei user revision" w:date="2024-10-30T08:23:00Z"/>
          <w:rFonts w:eastAsiaTheme="minorEastAsia"/>
          <w:iCs/>
          <w:lang w:eastAsia="zh-CN"/>
        </w:rPr>
      </w:pPr>
      <w:ins w:id="275" w:author="Huawei user revision" w:date="2024-10-30T08:23:00Z">
        <w:r w:rsidRPr="004F6821">
          <w:rPr>
            <w:rFonts w:eastAsiaTheme="minorEastAsia" w:hint="eastAsia"/>
            <w:iCs/>
            <w:lang w:eastAsia="zh-CN"/>
          </w:rPr>
          <w:t>-</w:t>
        </w:r>
        <w:r w:rsidRPr="004F6821">
          <w:rPr>
            <w:rFonts w:eastAsiaTheme="minorEastAsia"/>
            <w:iCs/>
            <w:lang w:eastAsia="zh-CN"/>
          </w:rPr>
          <w:tab/>
        </w:r>
      </w:ins>
      <m:oMath>
        <m:sSub>
          <m:sSubPr>
            <m:ctrlPr>
              <w:ins w:id="276" w:author="Huawei user revision" w:date="2024-10-30T08:23:00Z">
                <w:rPr>
                  <w:rFonts w:ascii="Cambria Math" w:eastAsiaTheme="minorEastAsia" w:hAnsi="Cambria Math"/>
                  <w:iCs/>
                  <w:lang w:eastAsia="zh-CN"/>
                </w:rPr>
              </w:ins>
            </m:ctrlPr>
          </m:sSubPr>
          <m:e>
            <m:r>
              <w:ins w:id="277" w:author="Huawei user revision" w:date="2024-10-30T08:23:00Z">
                <w:rPr>
                  <w:rFonts w:ascii="Cambria Math" w:eastAsiaTheme="minorEastAsia" w:hAnsi="Cambria Math"/>
                  <w:lang w:eastAsia="zh-CN"/>
                </w:rPr>
                <m:t>Data Volume</m:t>
              </w:ins>
            </m:r>
          </m:e>
          <m:sub>
            <m:r>
              <w:ins w:id="278" w:author="Huawei user revision" w:date="2024-10-30T08:23:00Z"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UPF</m:t>
              </w:ins>
            </m:r>
          </m:sub>
        </m:sSub>
      </m:oMath>
      <w:ins w:id="279" w:author="Huawei user revision" w:date="2024-10-30T08:23:00Z">
        <w:r w:rsidRPr="004F6821">
          <w:rPr>
            <w:rFonts w:eastAsiaTheme="minorEastAsia" w:hint="eastAsia"/>
            <w:iCs/>
            <w:lang w:eastAsia="zh-CN"/>
          </w:rPr>
          <w:t xml:space="preserve"> </w:t>
        </w:r>
        <w:r w:rsidRPr="004F6821">
          <w:rPr>
            <w:rFonts w:eastAsiaTheme="minorEastAsia"/>
            <w:iCs/>
            <w:lang w:eastAsia="zh-CN"/>
          </w:rPr>
          <w:t xml:space="preserve">is the total data volume </w:t>
        </w:r>
      </w:ins>
      <w:ins w:id="280" w:author="Huawei1" w:date="2024-11-06T10:45:00Z">
        <w:r>
          <w:rPr>
            <w:rFonts w:eastAsiaTheme="minorEastAsia"/>
            <w:iCs/>
            <w:lang w:eastAsia="zh-CN"/>
          </w:rPr>
          <w:t>at</w:t>
        </w:r>
      </w:ins>
      <w:ins w:id="281" w:author="Huawei1" w:date="2024-11-06T10:46:00Z">
        <w:r>
          <w:rPr>
            <w:rFonts w:eastAsiaTheme="minorEastAsia"/>
            <w:iCs/>
            <w:lang w:eastAsia="zh-CN"/>
          </w:rPr>
          <w:t xml:space="preserve"> </w:t>
        </w:r>
      </w:ins>
      <w:ins w:id="282" w:author="Huawei user revision" w:date="2024-10-30T08:23:00Z">
        <w:r w:rsidRPr="004F6821">
          <w:rPr>
            <w:rFonts w:eastAsiaTheme="minorEastAsia"/>
            <w:iCs/>
            <w:lang w:eastAsia="zh-CN"/>
          </w:rPr>
          <w:t>the UPF;</w:t>
        </w:r>
      </w:ins>
    </w:p>
    <w:p w14:paraId="18E57E1E" w14:textId="77777777" w:rsidR="00A36EDD" w:rsidRDefault="00A36EDD" w:rsidP="00A36EDD">
      <w:pPr>
        <w:pStyle w:val="B1"/>
        <w:rPr>
          <w:rFonts w:eastAsiaTheme="minorEastAsia"/>
          <w:lang w:eastAsia="zh-CN"/>
        </w:rPr>
      </w:pPr>
      <w:ins w:id="283" w:author="Huawei user revision" w:date="2024-10-30T08:23:00Z">
        <w:r w:rsidRPr="004F6821">
          <w:rPr>
            <w:rFonts w:eastAsiaTheme="minorEastAsia"/>
            <w:iCs/>
            <w:lang w:eastAsia="zh-CN"/>
          </w:rPr>
          <w:t>-</w:t>
        </w:r>
        <w:r w:rsidRPr="004F6821">
          <w:rPr>
            <w:rFonts w:eastAsiaTheme="minorEastAsia"/>
            <w:iCs/>
            <w:lang w:eastAsia="zh-CN"/>
          </w:rPr>
          <w:tab/>
        </w:r>
      </w:ins>
      <m:oMath>
        <m:sSub>
          <m:sSubPr>
            <m:ctrlPr>
              <w:ins w:id="284" w:author="Huawei user revision" w:date="2024-10-30T08:23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285" w:author="Huawei user revision" w:date="2024-10-30T08:23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</m:e>
          <m:sub>
            <m:r>
              <w:ins w:id="286" w:author="Huawei user revision" w:date="2024-10-30T08:23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>UPF</m:t>
              </w:ins>
            </m:r>
          </m:sub>
        </m:sSub>
      </m:oMath>
      <w:ins w:id="287" w:author="Huawei user revision" w:date="2024-10-30T08:23:00Z">
        <w:r w:rsidRPr="004F6821">
          <w:rPr>
            <w:rFonts w:eastAsiaTheme="minorEastAsia" w:hint="eastAsia"/>
            <w:lang w:eastAsia="zh-CN"/>
          </w:rPr>
          <w:t xml:space="preserve"> </w:t>
        </w:r>
        <w:r w:rsidRPr="004F6821">
          <w:rPr>
            <w:rFonts w:eastAsiaTheme="minorEastAsia"/>
            <w:lang w:eastAsia="zh-CN"/>
          </w:rPr>
          <w:t xml:space="preserve">is the </w:t>
        </w:r>
        <w:r w:rsidRPr="004F6821">
          <w:rPr>
            <w:rFonts w:eastAsiaTheme="minorEastAsia"/>
            <w:iCs/>
            <w:lang w:eastAsia="zh-CN"/>
          </w:rPr>
          <w:t xml:space="preserve">total </w:t>
        </w:r>
        <w:r w:rsidRPr="004F6821">
          <w:rPr>
            <w:rFonts w:eastAsiaTheme="minorEastAsia"/>
            <w:lang w:eastAsia="zh-CN"/>
          </w:rPr>
          <w:t>energy consumption of the UPF.</w:t>
        </w:r>
      </w:ins>
    </w:p>
    <w:p w14:paraId="37240962" w14:textId="77777777" w:rsidR="00A36EDD" w:rsidRPr="00A36EDD" w:rsidRDefault="00A36EDD" w:rsidP="00A36EDD">
      <w:pPr>
        <w:pStyle w:val="B1"/>
        <w:rPr>
          <w:ins w:id="288" w:author="Huawei1" w:date="2024-11-06T10:44:00Z"/>
          <w:rFonts w:eastAsiaTheme="minorEastAsia"/>
          <w:lang w:eastAsia="zh-CN"/>
        </w:rPr>
      </w:pPr>
      <w:ins w:id="289" w:author="Huawei user revision" w:date="2024-10-30T08:23:00Z">
        <w:r w:rsidRPr="004F6821">
          <w:rPr>
            <w:rFonts w:eastAsiaTheme="minorEastAsia"/>
            <w:iCs/>
            <w:lang w:eastAsia="zh-CN"/>
          </w:rPr>
          <w:t>-</w:t>
        </w:r>
        <w:r w:rsidRPr="004F6821">
          <w:rPr>
            <w:rFonts w:eastAsiaTheme="minorEastAsia"/>
            <w:iCs/>
            <w:lang w:eastAsia="zh-CN"/>
          </w:rPr>
          <w:tab/>
        </w:r>
      </w:ins>
      <m:oMath>
        <m:sSub>
          <m:sSubPr>
            <m:ctrlPr>
              <w:ins w:id="290" w:author="Huawei user revision" w:date="2024-10-30T08:23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291" w:author="Huawei user revision" w:date="2024-10-30T08:23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</m:e>
          <m:sub>
            <m:r>
              <w:ins w:id="292" w:author="Huawei user revision" w:date="2024-10-30T08:23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>UPF</m:t>
              </w:ins>
            </m:r>
            <m:r>
              <w:ins w:id="293" w:author="Huawei1" w:date="2024-11-06T10:46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>Ratio</m:t>
              </w:ins>
            </m:r>
          </m:sub>
        </m:sSub>
      </m:oMath>
      <w:ins w:id="294" w:author="Huawei user revision" w:date="2024-10-30T08:23:00Z">
        <w:r w:rsidRPr="004F6821">
          <w:rPr>
            <w:rFonts w:eastAsiaTheme="minorEastAsia" w:hint="eastAsia"/>
            <w:lang w:eastAsia="zh-CN"/>
          </w:rPr>
          <w:t xml:space="preserve"> </w:t>
        </w:r>
        <w:r w:rsidRPr="004F6821">
          <w:rPr>
            <w:rFonts w:eastAsiaTheme="minorEastAsia"/>
            <w:lang w:eastAsia="zh-CN"/>
          </w:rPr>
          <w:t xml:space="preserve">is the </w:t>
        </w:r>
      </w:ins>
      <w:ins w:id="295" w:author="Huawei1" w:date="2024-11-06T10:47:00Z">
        <w:r>
          <w:rPr>
            <w:rFonts w:eastAsiaTheme="minorEastAsia"/>
            <w:lang w:eastAsia="zh-CN"/>
          </w:rPr>
          <w:t xml:space="preserve">energy consumption per bit at the </w:t>
        </w:r>
      </w:ins>
      <w:ins w:id="296" w:author="Huawei user revision" w:date="2024-10-30T08:23:00Z">
        <w:del w:id="297" w:author="Huawei1" w:date="2024-11-06T10:47:00Z">
          <w:r w:rsidRPr="004F6821" w:rsidDel="00783EE6">
            <w:rPr>
              <w:rFonts w:eastAsiaTheme="minorEastAsia"/>
              <w:lang w:eastAsia="zh-CN"/>
            </w:rPr>
            <w:delText xml:space="preserve"> </w:delText>
          </w:r>
        </w:del>
        <w:r w:rsidRPr="004F6821">
          <w:rPr>
            <w:rFonts w:eastAsiaTheme="minorEastAsia"/>
            <w:lang w:eastAsia="zh-CN"/>
          </w:rPr>
          <w:t>UPF.</w:t>
        </w:r>
      </w:ins>
    </w:p>
    <w:p w14:paraId="7C88CF30" w14:textId="197AF1B1" w:rsidR="00A36EDD" w:rsidRPr="00D62BE7" w:rsidRDefault="00A36EDD" w:rsidP="00A36EDD">
      <w:pPr>
        <w:pStyle w:val="B1"/>
        <w:rPr>
          <w:ins w:id="298" w:author="Huawei user revision" w:date="2024-10-30T08:23:00Z"/>
          <w:iCs/>
          <w:lang w:eastAsia="zh-CN"/>
        </w:rPr>
      </w:pPr>
      <w:ins w:id="299" w:author="Huawei user revision" w:date="2024-10-30T08:23:00Z">
        <w:r w:rsidRPr="00D62BE7">
          <w:rPr>
            <w:rFonts w:eastAsiaTheme="minorEastAsia" w:hint="eastAsia"/>
            <w:iCs/>
            <w:lang w:eastAsia="zh-CN"/>
          </w:rPr>
          <w:t>-</w:t>
        </w:r>
        <w:r w:rsidRPr="00D62BE7">
          <w:rPr>
            <w:rFonts w:eastAsiaTheme="minorEastAsia"/>
            <w:iCs/>
            <w:lang w:eastAsia="zh-CN"/>
          </w:rPr>
          <w:tab/>
        </w:r>
      </w:ins>
      <m:oMath>
        <m:sSub>
          <m:sSubPr>
            <m:ctrlPr>
              <w:ins w:id="300" w:author="Huawei user revision" w:date="2024-10-30T08:23:00Z">
                <w:rPr>
                  <w:rFonts w:ascii="Cambria Math" w:eastAsiaTheme="minorEastAsia" w:hAnsi="Cambria Math"/>
                  <w:iCs/>
                  <w:lang w:eastAsia="zh-CN"/>
                </w:rPr>
              </w:ins>
            </m:ctrlPr>
          </m:sSubPr>
          <m:e>
            <m:r>
              <w:ins w:id="301" w:author="Huawei user revision" w:date="2024-10-30T08:23:00Z">
                <w:rPr>
                  <w:rFonts w:ascii="Cambria Math" w:eastAsiaTheme="minorEastAsia" w:hAnsi="Cambria Math"/>
                  <w:lang w:eastAsia="zh-CN"/>
                </w:rPr>
                <m:t>Data Volume</m:t>
              </w:ins>
            </m:r>
          </m:e>
          <m:sub>
            <m:r>
              <w:ins w:id="302" w:author="Huawei user revision" w:date="2024-10-30T08:23:00Z"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PDU Session,</m:t>
              </w:ins>
            </m:r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gNB</m:t>
            </m:r>
          </m:sub>
        </m:sSub>
      </m:oMath>
      <w:ins w:id="303" w:author="Huawei user revision" w:date="2024-10-30T08:23:00Z">
        <w:r w:rsidRPr="00D62BE7">
          <w:rPr>
            <w:rFonts w:hint="eastAsia"/>
            <w:iCs/>
            <w:lang w:eastAsia="zh-CN"/>
          </w:rPr>
          <w:t xml:space="preserve"> </w:t>
        </w:r>
        <w:r w:rsidRPr="00D62BE7">
          <w:rPr>
            <w:iCs/>
            <w:lang w:eastAsia="zh-CN"/>
          </w:rPr>
          <w:t xml:space="preserve">is the data volume of a PDU Session </w:t>
        </w:r>
      </w:ins>
      <w:r>
        <w:rPr>
          <w:iCs/>
          <w:lang w:eastAsia="zh-CN"/>
        </w:rPr>
        <w:t>at</w:t>
      </w:r>
      <w:ins w:id="304" w:author="Huawei user revision" w:date="2024-10-30T08:23:00Z">
        <w:r w:rsidRPr="00D62BE7">
          <w:rPr>
            <w:iCs/>
            <w:lang w:eastAsia="zh-CN"/>
          </w:rPr>
          <w:t xml:space="preserve"> the </w:t>
        </w:r>
      </w:ins>
      <w:proofErr w:type="spellStart"/>
      <w:r>
        <w:rPr>
          <w:iCs/>
          <w:lang w:eastAsia="zh-CN"/>
        </w:rPr>
        <w:t>gNB</w:t>
      </w:r>
      <w:proofErr w:type="spellEnd"/>
      <w:ins w:id="305" w:author="Huawei user revision" w:date="2024-10-30T08:23:00Z">
        <w:r w:rsidRPr="00D62BE7">
          <w:rPr>
            <w:iCs/>
            <w:lang w:eastAsia="zh-CN"/>
          </w:rPr>
          <w:t>;</w:t>
        </w:r>
      </w:ins>
    </w:p>
    <w:p w14:paraId="2781556E" w14:textId="1FC1C568" w:rsidR="00A36EDD" w:rsidRPr="00D62BE7" w:rsidRDefault="00A36EDD" w:rsidP="00A36EDD">
      <w:pPr>
        <w:pStyle w:val="B1"/>
        <w:rPr>
          <w:ins w:id="306" w:author="Huawei user revision" w:date="2024-10-30T08:23:00Z"/>
          <w:rFonts w:eastAsiaTheme="minorEastAsia"/>
          <w:iCs/>
          <w:lang w:eastAsia="zh-CN"/>
        </w:rPr>
      </w:pPr>
      <w:ins w:id="307" w:author="Huawei user revision" w:date="2024-10-30T08:23:00Z">
        <w:r w:rsidRPr="00D62BE7">
          <w:rPr>
            <w:rFonts w:eastAsiaTheme="minorEastAsia" w:hint="eastAsia"/>
            <w:iCs/>
            <w:lang w:eastAsia="zh-CN"/>
          </w:rPr>
          <w:t>-</w:t>
        </w:r>
        <w:r w:rsidRPr="00D62BE7">
          <w:rPr>
            <w:rFonts w:eastAsiaTheme="minorEastAsia"/>
            <w:iCs/>
            <w:lang w:eastAsia="zh-CN"/>
          </w:rPr>
          <w:tab/>
        </w:r>
      </w:ins>
      <m:oMath>
        <m:sSub>
          <m:sSubPr>
            <m:ctrlPr>
              <w:ins w:id="308" w:author="Huawei user revision" w:date="2024-10-30T08:23:00Z">
                <w:rPr>
                  <w:rFonts w:ascii="Cambria Math" w:eastAsiaTheme="minorEastAsia" w:hAnsi="Cambria Math"/>
                  <w:iCs/>
                  <w:lang w:eastAsia="zh-CN"/>
                </w:rPr>
              </w:ins>
            </m:ctrlPr>
          </m:sSubPr>
          <m:e>
            <m:r>
              <w:ins w:id="309" w:author="Huawei user revision" w:date="2024-10-30T08:23:00Z">
                <w:rPr>
                  <w:rFonts w:ascii="Cambria Math" w:eastAsiaTheme="minorEastAsia" w:hAnsi="Cambria Math"/>
                  <w:lang w:eastAsia="zh-CN"/>
                </w:rPr>
                <m:t>Data Volume</m:t>
              </w:ins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gNB</m:t>
            </m:r>
          </m:sub>
        </m:sSub>
      </m:oMath>
      <w:ins w:id="310" w:author="Huawei user revision" w:date="2024-10-30T08:23:00Z">
        <w:r w:rsidRPr="00D62BE7">
          <w:rPr>
            <w:rFonts w:eastAsiaTheme="minorEastAsia" w:hint="eastAsia"/>
            <w:iCs/>
            <w:lang w:eastAsia="zh-CN"/>
          </w:rPr>
          <w:t xml:space="preserve"> </w:t>
        </w:r>
        <w:r w:rsidRPr="00D62BE7">
          <w:rPr>
            <w:rFonts w:eastAsiaTheme="minorEastAsia"/>
            <w:iCs/>
            <w:lang w:eastAsia="zh-CN"/>
          </w:rPr>
          <w:t xml:space="preserve">is the total data volume </w:t>
        </w:r>
      </w:ins>
      <w:r>
        <w:rPr>
          <w:rFonts w:eastAsiaTheme="minorEastAsia"/>
          <w:iCs/>
          <w:lang w:eastAsia="zh-CN"/>
        </w:rPr>
        <w:t>at</w:t>
      </w:r>
      <w:ins w:id="311" w:author="Huawei user revision" w:date="2024-10-30T08:23:00Z">
        <w:r w:rsidRPr="00D62BE7">
          <w:rPr>
            <w:rFonts w:eastAsiaTheme="minorEastAsia"/>
            <w:iCs/>
            <w:lang w:eastAsia="zh-CN"/>
          </w:rPr>
          <w:t xml:space="preserve"> the </w:t>
        </w:r>
      </w:ins>
      <w:proofErr w:type="spellStart"/>
      <w:r>
        <w:rPr>
          <w:rFonts w:eastAsiaTheme="minorEastAsia"/>
          <w:iCs/>
          <w:lang w:eastAsia="zh-CN"/>
        </w:rPr>
        <w:t>gNB</w:t>
      </w:r>
      <w:proofErr w:type="spellEnd"/>
      <w:ins w:id="312" w:author="Huawei user revision" w:date="2024-10-30T08:23:00Z">
        <w:r w:rsidRPr="00D62BE7">
          <w:rPr>
            <w:rFonts w:eastAsiaTheme="minorEastAsia"/>
            <w:iCs/>
            <w:lang w:eastAsia="zh-CN"/>
          </w:rPr>
          <w:t>;</w:t>
        </w:r>
      </w:ins>
    </w:p>
    <w:p w14:paraId="27B73381" w14:textId="55FA43AD" w:rsidR="00A36EDD" w:rsidRPr="00D62BE7" w:rsidRDefault="00A36EDD" w:rsidP="00A36EDD">
      <w:pPr>
        <w:pStyle w:val="B1"/>
        <w:rPr>
          <w:ins w:id="313" w:author="Huawei user revision" w:date="2024-10-30T08:23:00Z"/>
          <w:rFonts w:eastAsiaTheme="minorEastAsia"/>
          <w:lang w:eastAsia="zh-CN"/>
        </w:rPr>
      </w:pPr>
      <w:ins w:id="314" w:author="Huawei user revision" w:date="2024-10-30T08:23:00Z">
        <w:r w:rsidRPr="00D62BE7">
          <w:rPr>
            <w:rFonts w:eastAsiaTheme="minorEastAsia"/>
            <w:iCs/>
            <w:lang w:eastAsia="zh-CN"/>
          </w:rPr>
          <w:t>-</w:t>
        </w:r>
        <w:r w:rsidRPr="00D62BE7">
          <w:rPr>
            <w:rFonts w:eastAsiaTheme="minorEastAsia"/>
            <w:iCs/>
            <w:lang w:eastAsia="zh-CN"/>
          </w:rPr>
          <w:tab/>
        </w:r>
      </w:ins>
      <m:oMath>
        <m:sSub>
          <m:sSubPr>
            <m:ctrlPr>
              <w:ins w:id="315" w:author="Huawei user revision" w:date="2024-10-30T08:23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316" w:author="Huawei user revision" w:date="2024-10-30T08:23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>gNB</m:t>
            </m:r>
          </m:sub>
        </m:sSub>
      </m:oMath>
      <w:ins w:id="317" w:author="Huawei user revision" w:date="2024-10-30T08:23:00Z">
        <w:r w:rsidRPr="00D62BE7">
          <w:rPr>
            <w:rFonts w:eastAsiaTheme="minorEastAsia" w:hint="eastAsia"/>
            <w:lang w:eastAsia="zh-CN"/>
          </w:rPr>
          <w:t xml:space="preserve"> </w:t>
        </w:r>
        <w:r w:rsidRPr="00D62BE7">
          <w:rPr>
            <w:rFonts w:eastAsiaTheme="minorEastAsia"/>
            <w:lang w:eastAsia="zh-CN"/>
          </w:rPr>
          <w:t xml:space="preserve">is the </w:t>
        </w:r>
        <w:r w:rsidRPr="00D62BE7">
          <w:rPr>
            <w:rFonts w:eastAsiaTheme="minorEastAsia"/>
            <w:iCs/>
            <w:lang w:eastAsia="zh-CN"/>
          </w:rPr>
          <w:t xml:space="preserve">total </w:t>
        </w:r>
        <w:r w:rsidRPr="00D62BE7">
          <w:rPr>
            <w:rFonts w:eastAsiaTheme="minorEastAsia"/>
            <w:lang w:eastAsia="zh-CN"/>
          </w:rPr>
          <w:t xml:space="preserve">energy consumption of the </w:t>
        </w:r>
      </w:ins>
      <w:proofErr w:type="spellStart"/>
      <w:r>
        <w:rPr>
          <w:rFonts w:eastAsiaTheme="minorEastAsia"/>
          <w:lang w:eastAsia="zh-CN"/>
        </w:rPr>
        <w:t>gNB</w:t>
      </w:r>
      <w:proofErr w:type="spellEnd"/>
      <w:ins w:id="318" w:author="Huawei user revision" w:date="2024-10-30T08:23:00Z">
        <w:r w:rsidRPr="00D62BE7">
          <w:rPr>
            <w:rFonts w:eastAsiaTheme="minorEastAsia"/>
            <w:lang w:eastAsia="zh-CN"/>
          </w:rPr>
          <w:t>.</w:t>
        </w:r>
      </w:ins>
    </w:p>
    <w:p w14:paraId="00E8D121" w14:textId="77777777" w:rsidR="007C2FBA" w:rsidRPr="00A36EDD" w:rsidRDefault="007C2FBA" w:rsidP="00D62BE7"/>
    <w:p w14:paraId="0BC58A1E" w14:textId="381E63D6" w:rsidR="00D62BE7" w:rsidRDefault="00D62BE7" w:rsidP="00D62BE7">
      <w:pPr>
        <w:rPr>
          <w:ins w:id="319" w:author="Huawei user revision" w:date="2024-10-30T08:23:00Z"/>
        </w:rPr>
      </w:pPr>
      <w:ins w:id="320" w:author="Huawei user revision" w:date="2024-10-30T08:23:00Z">
        <w:r>
          <w:t xml:space="preserve">Similarly, the </w:t>
        </w:r>
        <w:proofErr w:type="spellStart"/>
        <w:r w:rsidRPr="00A959E0">
          <w:rPr>
            <w:i/>
            <w:iCs/>
          </w:rPr>
          <w:t>EnC</w:t>
        </w:r>
        <w:r w:rsidRPr="004F6821">
          <w:rPr>
            <w:vertAlign w:val="subscript"/>
          </w:rPr>
          <w:t>UE</w:t>
        </w:r>
        <w:proofErr w:type="spellEnd"/>
        <w:r w:rsidRPr="004F6821">
          <w:rPr>
            <w:vertAlign w:val="subscript"/>
          </w:rPr>
          <w:t xml:space="preserve">, PDU </w:t>
        </w:r>
        <w:proofErr w:type="spellStart"/>
        <w:proofErr w:type="gramStart"/>
        <w:r w:rsidRPr="004F6821">
          <w:rPr>
            <w:vertAlign w:val="subscript"/>
          </w:rPr>
          <w:t>Session,QoS</w:t>
        </w:r>
        <w:proofErr w:type="spellEnd"/>
        <w:proofErr w:type="gramEnd"/>
        <w:r w:rsidRPr="004F6821">
          <w:rPr>
            <w:vertAlign w:val="subscript"/>
          </w:rPr>
          <w:t xml:space="preserve"> Flow</w:t>
        </w:r>
        <w:r w:rsidRPr="004F6821">
          <w:t xml:space="preserve"> </w:t>
        </w:r>
        <w:r>
          <w:t>can be evaluated as follows:</w:t>
        </w:r>
      </w:ins>
    </w:p>
    <w:p w14:paraId="34505F64" w14:textId="77777777" w:rsidR="00D62BE7" w:rsidRPr="00C7261A" w:rsidRDefault="00E95CE9" w:rsidP="00D62BE7">
      <w:pPr>
        <w:pStyle w:val="B1"/>
        <w:ind w:left="0" w:firstLine="0"/>
        <w:rPr>
          <w:ins w:id="321" w:author="Huawei user revision" w:date="2024-10-30T08:23:00Z"/>
          <w:b/>
          <w:lang w:eastAsia="zh-CN"/>
        </w:rPr>
      </w:pPr>
      <m:oMathPara>
        <m:oMath>
          <m:sSub>
            <m:sSubPr>
              <m:ctrlPr>
                <w:ins w:id="322" w:author="Huawei user revision" w:date="2024-10-30T08:23:00Z">
                  <w:rPr>
                    <w:rFonts w:ascii="Cambria Math" w:eastAsia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323" w:author="Huawei user revision" w:date="2024-10-30T08:23:00Z">
                  <w:rPr>
                    <w:rFonts w:ascii="Cambria Math" w:eastAsia="Cambria Math" w:hAnsi="Cambria Math"/>
                    <w:lang w:eastAsia="zh-CN"/>
                  </w:rPr>
                  <m:t>EnC</m:t>
                </w:ins>
              </m:r>
            </m:e>
            <m:sub>
              <m:r>
                <w:ins w:id="324" w:author="Huawei user revision" w:date="2024-10-30T08:23:00Z">
                  <m:rPr>
                    <m:sty m:val="p"/>
                  </m:rPr>
                  <w:rPr>
                    <w:rFonts w:ascii="Cambria Math" w:eastAsia="Cambria Math" w:hAnsi="Cambria Math"/>
                    <w:lang w:eastAsia="zh-CN"/>
                  </w:rPr>
                  <m:t>UE,  PDU Session, QoS flow</m:t>
                </w:ins>
              </m:r>
            </m:sub>
          </m:sSub>
          <m:r>
            <w:ins w:id="325" w:author="Huawei user revision" w:date="2024-10-30T08:23:00Z">
              <w:rPr>
                <w:rFonts w:ascii="Cambria Math" w:eastAsia="Cambria Math" w:hAnsi="Cambria Math"/>
                <w:lang w:eastAsia="zh-CN"/>
              </w:rPr>
              <m:t>=</m:t>
            </w:ins>
          </m:r>
          <m:r>
            <w:ins w:id="326" w:author="Huawei user revision" w:date="2024-10-30T08:23:00Z"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 xml:space="preserve"> </m:t>
            </w:ins>
          </m:r>
          <m:sSub>
            <m:sSubPr>
              <m:ctrlPr>
                <w:ins w:id="327" w:author="Huawei user revision" w:date="2024-10-30T08:23:00Z">
                  <w:rPr>
                    <w:rFonts w:ascii="Cambria Math" w:eastAsia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328" w:author="Huawei user revision" w:date="2024-10-30T08:23:00Z">
                  <w:rPr>
                    <w:rFonts w:ascii="Cambria Math" w:eastAsia="Cambria Math" w:hAnsi="Cambria Math"/>
                    <w:lang w:eastAsia="zh-CN"/>
                  </w:rPr>
                  <m:t>EnC</m:t>
                </w:ins>
              </m:r>
            </m:e>
            <m:sub>
              <m:r>
                <w:ins w:id="329" w:author="Huawei user revision" w:date="2024-10-30T08:23:00Z">
                  <m:rPr>
                    <m:sty m:val="p"/>
                  </m:rPr>
                  <w:rPr>
                    <w:rFonts w:ascii="Cambria Math" w:eastAsia="Cambria Math" w:hAnsi="Cambria Math"/>
                    <w:lang w:eastAsia="zh-CN"/>
                  </w:rPr>
                  <m:t>UE, PDU Session, QoS Flow,  UPF</m:t>
                </w:ins>
              </m:r>
            </m:sub>
          </m:sSub>
          <m:r>
            <w:ins w:id="330" w:author="Huawei user revision" w:date="2024-10-30T08:23:00Z">
              <w:rPr>
                <w:rFonts w:ascii="Cambria Math" w:eastAsia="Cambria Math" w:hAnsi="Cambria Math"/>
                <w:lang w:eastAsia="zh-CN"/>
              </w:rPr>
              <m:t>+</m:t>
            </w:ins>
          </m:r>
          <m:sSub>
            <m:sSubPr>
              <m:ctrlPr>
                <w:ins w:id="331" w:author="Huawei user revision" w:date="2024-10-30T08:23:00Z">
                  <w:rPr>
                    <w:rFonts w:ascii="Cambria Math" w:eastAsia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332" w:author="Huawei user revision" w:date="2024-10-30T08:23:00Z">
                  <w:rPr>
                    <w:rFonts w:ascii="Cambria Math" w:eastAsia="Cambria Math" w:hAnsi="Cambria Math"/>
                    <w:lang w:eastAsia="zh-CN"/>
                  </w:rPr>
                  <m:t>EnC</m:t>
                </w:ins>
              </m:r>
            </m:e>
            <m:sub>
              <m:r>
                <w:ins w:id="333" w:author="Huawei user revision" w:date="2024-10-30T08:23:00Z">
                  <m:rPr>
                    <m:sty m:val="p"/>
                  </m:rPr>
                  <w:rPr>
                    <w:rFonts w:ascii="Cambria Math" w:eastAsia="Cambria Math" w:hAnsi="Cambria Math"/>
                    <w:lang w:eastAsia="zh-CN"/>
                  </w:rPr>
                  <m:t>UE,  PDU Session, QoS Flow, RAN</m:t>
                </w:ins>
              </m:r>
            </m:sub>
          </m:sSub>
        </m:oMath>
      </m:oMathPara>
    </w:p>
    <w:p w14:paraId="0A68458A" w14:textId="77777777" w:rsidR="00D62BE7" w:rsidRPr="00A959E0" w:rsidRDefault="00D62BE7" w:rsidP="00D62BE7">
      <w:pPr>
        <w:rPr>
          <w:ins w:id="334" w:author="Huawei user revision" w:date="2024-10-30T08:23:00Z"/>
          <w:lang w:eastAsia="zh-CN"/>
        </w:rPr>
      </w:pPr>
      <w:ins w:id="335" w:author="Huawei user revision" w:date="2024-10-30T08:23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here </w:t>
        </w:r>
      </w:ins>
      <m:oMath>
        <m:sSub>
          <m:sSubPr>
            <m:ctrlPr>
              <w:ins w:id="336" w:author="Huawei user revision" w:date="2024-10-30T08:23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337" w:author="Huawei user revision" w:date="2024-10-30T08:23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</m:e>
          <m:sub>
            <m:r>
              <w:ins w:id="338" w:author="Huawei user revision" w:date="2024-10-30T08:23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>UE, PDU Session, QoS Flow,  UPF</m:t>
              </w:ins>
            </m:r>
          </m:sub>
        </m:sSub>
        <m:r>
          <w:ins w:id="339" w:author="Huawei user revision" w:date="2024-10-30T08:23:00Z">
            <w:rPr>
              <w:rFonts w:ascii="Cambria Math" w:eastAsia="Cambria Math" w:hAnsi="Cambria Math"/>
              <w:lang w:eastAsia="zh-CN"/>
            </w:rPr>
            <m:t xml:space="preserve">= </m:t>
          </w:ins>
        </m:r>
        <m:f>
          <m:fPr>
            <m:ctrlPr>
              <w:ins w:id="340" w:author="Huawei user revision" w:date="2024-10-30T08:23:00Z">
                <w:rPr>
                  <w:rFonts w:ascii="Cambria Math" w:eastAsiaTheme="minorEastAsia" w:hAnsi="Cambria Math"/>
                  <w:i/>
                  <w:lang w:eastAsia="zh-CN"/>
                </w:rPr>
              </w:ins>
            </m:ctrlPr>
          </m:fPr>
          <m:num>
            <m:sSub>
              <m:sSubPr>
                <m:ctrlPr>
                  <w:ins w:id="341" w:author="Huawei user revision" w:date="2024-10-30T08:23:00Z">
                    <w:rPr>
                      <w:rFonts w:ascii="Cambria Math" w:eastAsiaTheme="minorEastAsia" w:hAnsi="Cambria Math"/>
                      <w:iCs/>
                      <w:lang w:eastAsia="zh-CN"/>
                    </w:rPr>
                  </w:ins>
                </m:ctrlPr>
              </m:sSubPr>
              <m:e>
                <m:r>
                  <w:ins w:id="342" w:author="Huawei user revision" w:date="2024-10-30T08:23:00Z">
                    <w:rPr>
                      <w:rFonts w:ascii="Cambria Math" w:eastAsiaTheme="minorEastAsia" w:hAnsi="Cambria Math"/>
                      <w:lang w:eastAsia="zh-CN"/>
                    </w:rPr>
                    <m:t>Data Volume</m:t>
                  </w:ins>
                </m:r>
              </m:e>
              <m:sub>
                <m:r>
                  <w:ins w:id="343" w:author="Huawei user revision" w:date="2024-10-30T08:23:00Z"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UE,PDU Session, QoS flow UPF</m:t>
                  </w:ins>
                </m:r>
              </m:sub>
            </m:sSub>
          </m:num>
          <m:den>
            <m:sSub>
              <m:sSubPr>
                <m:ctrlPr>
                  <w:ins w:id="344" w:author="Huawei user revision" w:date="2024-10-30T08:23:00Z">
                    <w:rPr>
                      <w:rFonts w:ascii="Cambria Math" w:eastAsiaTheme="minorEastAsia" w:hAnsi="Cambria Math"/>
                      <w:iCs/>
                      <w:lang w:eastAsia="zh-CN"/>
                    </w:rPr>
                  </w:ins>
                </m:ctrlPr>
              </m:sSubPr>
              <m:e>
                <m:r>
                  <w:ins w:id="345" w:author="Huawei user revision" w:date="2024-10-30T08:23:00Z">
                    <w:rPr>
                      <w:rFonts w:ascii="Cambria Math" w:eastAsiaTheme="minorEastAsia" w:hAnsi="Cambria Math"/>
                      <w:lang w:eastAsia="zh-CN"/>
                    </w:rPr>
                    <m:t>Data Volume</m:t>
                  </w:ins>
                </m:r>
              </m:e>
              <m:sub>
                <m:r>
                  <w:ins w:id="346" w:author="Huawei user revision" w:date="2024-10-30T08:23:00Z"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UPF</m:t>
                  </w:ins>
                </m:r>
              </m:sub>
            </m:sSub>
          </m:den>
        </m:f>
        <m:r>
          <w:ins w:id="347" w:author="Huawei user revision" w:date="2024-10-30T08:23:00Z">
            <w:rPr>
              <w:rFonts w:ascii="Cambria Math" w:eastAsiaTheme="minorEastAsia" w:hAnsi="Cambria Math"/>
              <w:lang w:eastAsia="zh-CN"/>
            </w:rPr>
            <m:t xml:space="preserve"> </m:t>
          </w:ins>
        </m:r>
        <m:r>
          <w:ins w:id="348" w:author="Huawei user revision" w:date="2024-10-30T08:23:00Z">
            <w:rPr>
              <w:rFonts w:ascii="Cambria Math" w:eastAsia="Cambria Math" w:hAnsi="Cambria Math"/>
              <w:lang w:eastAsia="zh-CN"/>
            </w:rPr>
            <m:t>×</m:t>
          </w:ins>
        </m:r>
        <m:sSub>
          <m:sSubPr>
            <m:ctrlPr>
              <w:ins w:id="349" w:author="Huawei user revision" w:date="2024-10-30T08:23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350" w:author="Huawei user revision" w:date="2024-10-30T08:23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</m:e>
          <m:sub>
            <m:r>
              <w:ins w:id="351" w:author="Huawei user revision" w:date="2024-10-30T08:23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>UPF</m:t>
              </w:ins>
            </m:r>
          </m:sub>
        </m:sSub>
      </m:oMath>
    </w:p>
    <w:p w14:paraId="5D407A2D" w14:textId="77777777" w:rsidR="00D62BE7" w:rsidRPr="00A959E0" w:rsidRDefault="00D62BE7" w:rsidP="00D62BE7">
      <w:pPr>
        <w:rPr>
          <w:ins w:id="352" w:author="Huawei user revision" w:date="2024-10-30T08:23:00Z"/>
        </w:rPr>
      </w:pPr>
      <w:ins w:id="353" w:author="Huawei user revision" w:date="2024-10-30T08:23:00Z">
        <w:r>
          <w:rPr>
            <w:lang w:eastAsia="zh-CN"/>
          </w:rPr>
          <w:t>And</w:t>
        </w:r>
        <w:r>
          <w:rPr>
            <w:lang w:eastAsia="zh-CN"/>
          </w:rPr>
          <w:tab/>
        </w:r>
      </w:ins>
      <m:oMath>
        <m:sSub>
          <m:sSubPr>
            <m:ctrlPr>
              <w:ins w:id="354" w:author="Huawei user revision" w:date="2024-10-30T08:23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355" w:author="Huawei user revision" w:date="2024-10-30T08:23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</m:e>
          <m:sub>
            <m:r>
              <w:ins w:id="356" w:author="Huawei user revision" w:date="2024-10-30T08:23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 xml:space="preserve">UE, PDU Session, QoS Flow,  </m:t>
              </w:ins>
            </m:r>
            <m:r>
              <w:ins w:id="357" w:author="Huawei user revision" w:date="2024-10-30T08:23:00Z">
                <m:rPr>
                  <m:sty m:val="p"/>
                </m:rPr>
                <w:rPr>
                  <w:rFonts w:ascii="Cambria Math" w:hAnsi="Cambria Math" w:hint="eastAsia"/>
                  <w:lang w:eastAsia="zh-CN"/>
                </w:rPr>
                <m:t>RAN</m:t>
              </w:ins>
            </m:r>
          </m:sub>
        </m:sSub>
        <m:r>
          <w:ins w:id="358" w:author="Huawei user revision" w:date="2024-10-30T08:23:00Z">
            <w:rPr>
              <w:rFonts w:ascii="Cambria Math" w:eastAsia="Cambria Math" w:hAnsi="Cambria Math"/>
              <w:lang w:eastAsia="zh-CN"/>
            </w:rPr>
            <m:t xml:space="preserve">= </m:t>
          </w:ins>
        </m:r>
        <m:f>
          <m:fPr>
            <m:ctrlPr>
              <w:ins w:id="359" w:author="Huawei user revision" w:date="2024-10-30T08:23:00Z">
                <w:rPr>
                  <w:rFonts w:ascii="Cambria Math" w:eastAsiaTheme="minorEastAsia" w:hAnsi="Cambria Math"/>
                  <w:i/>
                  <w:lang w:eastAsia="zh-CN"/>
                </w:rPr>
              </w:ins>
            </m:ctrlPr>
          </m:fPr>
          <m:num>
            <m:sSub>
              <m:sSubPr>
                <m:ctrlPr>
                  <w:ins w:id="360" w:author="Huawei user revision" w:date="2024-10-30T08:23:00Z">
                    <w:rPr>
                      <w:rFonts w:ascii="Cambria Math" w:eastAsiaTheme="minorEastAsia" w:hAnsi="Cambria Math"/>
                      <w:iCs/>
                      <w:lang w:eastAsia="zh-CN"/>
                    </w:rPr>
                  </w:ins>
                </m:ctrlPr>
              </m:sSubPr>
              <m:e>
                <m:r>
                  <w:ins w:id="361" w:author="Huawei user revision" w:date="2024-10-30T08:23:00Z">
                    <w:rPr>
                      <w:rFonts w:ascii="Cambria Math" w:eastAsiaTheme="minorEastAsia" w:hAnsi="Cambria Math"/>
                      <w:lang w:eastAsia="zh-CN"/>
                    </w:rPr>
                    <m:t>Data Volume</m:t>
                  </w:ins>
                </m:r>
              </m:e>
              <m:sub>
                <m:r>
                  <w:ins w:id="362" w:author="Huawei user revision" w:date="2024-10-30T08:23:00Z"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UE,PDU Session, QoS flow RAN</m:t>
                  </w:ins>
                </m:r>
              </m:sub>
            </m:sSub>
          </m:num>
          <m:den>
            <m:sSub>
              <m:sSubPr>
                <m:ctrlPr>
                  <w:ins w:id="363" w:author="Huawei user revision" w:date="2024-10-30T08:23:00Z">
                    <w:rPr>
                      <w:rFonts w:ascii="Cambria Math" w:eastAsiaTheme="minorEastAsia" w:hAnsi="Cambria Math"/>
                      <w:iCs/>
                      <w:lang w:eastAsia="zh-CN"/>
                    </w:rPr>
                  </w:ins>
                </m:ctrlPr>
              </m:sSubPr>
              <m:e>
                <m:r>
                  <w:ins w:id="364" w:author="Huawei user revision" w:date="2024-10-30T08:23:00Z">
                    <w:rPr>
                      <w:rFonts w:ascii="Cambria Math" w:eastAsiaTheme="minorEastAsia" w:hAnsi="Cambria Math"/>
                      <w:lang w:eastAsia="zh-CN"/>
                    </w:rPr>
                    <m:t>Data Volume</m:t>
                  </w:ins>
                </m:r>
              </m:e>
              <m:sub>
                <m:r>
                  <w:ins w:id="365" w:author="Huawei user revision" w:date="2024-10-30T08:23:00Z"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RAN</m:t>
                  </w:ins>
                </m:r>
              </m:sub>
            </m:sSub>
          </m:den>
        </m:f>
        <m:r>
          <w:ins w:id="366" w:author="Huawei user revision" w:date="2024-10-30T08:23:00Z">
            <w:rPr>
              <w:rFonts w:ascii="Cambria Math" w:eastAsiaTheme="minorEastAsia" w:hAnsi="Cambria Math"/>
              <w:lang w:eastAsia="zh-CN"/>
            </w:rPr>
            <m:t xml:space="preserve"> </m:t>
          </w:ins>
        </m:r>
        <m:r>
          <w:ins w:id="367" w:author="Huawei user revision" w:date="2024-10-30T08:23:00Z">
            <w:rPr>
              <w:rFonts w:ascii="Cambria Math" w:eastAsia="Cambria Math" w:hAnsi="Cambria Math"/>
              <w:lang w:eastAsia="zh-CN"/>
            </w:rPr>
            <m:t>×</m:t>
          </w:ins>
        </m:r>
        <m:sSub>
          <m:sSubPr>
            <m:ctrlPr>
              <w:ins w:id="368" w:author="Huawei user revision" w:date="2024-10-30T08:23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369" w:author="Huawei user revision" w:date="2024-10-30T08:23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</m:e>
          <m:sub>
            <m:r>
              <w:ins w:id="370" w:author="Huawei user revision" w:date="2024-10-30T08:23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>RAN</m:t>
              </w:ins>
            </m:r>
          </m:sub>
        </m:sSub>
      </m:oMath>
    </w:p>
    <w:p w14:paraId="0D9BEF49" w14:textId="3B9FCAD5" w:rsidR="00D62BE7" w:rsidRPr="004F6821" w:rsidRDefault="00D62BE7" w:rsidP="00D62BE7">
      <w:pPr>
        <w:pStyle w:val="Heading2"/>
        <w:rPr>
          <w:ins w:id="371" w:author="Huawei user revision" w:date="2024-10-30T08:23:00Z"/>
        </w:rPr>
      </w:pPr>
      <w:ins w:id="372" w:author="Huawei user revision" w:date="2024-10-30T08:23:00Z">
        <w:r>
          <w:t>X</w:t>
        </w:r>
        <w:r w:rsidRPr="004F6821">
          <w:t>.</w:t>
        </w:r>
      </w:ins>
      <w:ins w:id="373" w:author="Huawei user - LiMeng" w:date="2024-11-05T15:43:00Z">
        <w:r w:rsidR="00E10699">
          <w:t>3</w:t>
        </w:r>
      </w:ins>
      <w:ins w:id="374" w:author="Huawei user revision" w:date="2024-10-30T08:23:00Z">
        <w:r w:rsidRPr="004F6821">
          <w:tab/>
          <w:t>Evaluation of Renewable Energy parameters</w:t>
        </w:r>
      </w:ins>
    </w:p>
    <w:p w14:paraId="7D48E2CC" w14:textId="10D6FCB6" w:rsidR="00552F6B" w:rsidRPr="004F6821" w:rsidRDefault="00552F6B" w:rsidP="00552F6B">
      <w:pPr>
        <w:pStyle w:val="EditorsNote"/>
        <w:rPr>
          <w:ins w:id="375" w:author="Huawei user - LiMeng" w:date="2024-11-06T10:18:00Z"/>
        </w:rPr>
      </w:pPr>
      <w:ins w:id="376" w:author="Huawei user - LiMeng" w:date="2024-11-06T10:18:00Z">
        <w:r w:rsidRPr="004F6821">
          <w:t>Editor’s note:</w:t>
        </w:r>
        <w:r w:rsidRPr="004F6821">
          <w:tab/>
          <w:t xml:space="preserve"> </w:t>
        </w:r>
        <w:r>
          <w:t xml:space="preserve">Whether the </w:t>
        </w:r>
        <w:r w:rsidRPr="004F6821">
          <w:t>Renewable Energy</w:t>
        </w:r>
        <w:r>
          <w:t xml:space="preserve"> is provided as a ratio per NF of whether the </w:t>
        </w:r>
        <w:proofErr w:type="spellStart"/>
        <w:r>
          <w:t>EnC</w:t>
        </w:r>
        <w:proofErr w:type="spellEnd"/>
        <w:r w:rsidRPr="004F6821">
          <w:t xml:space="preserve"> </w:t>
        </w:r>
        <w:r>
          <w:t xml:space="preserve">due to renewable </w:t>
        </w:r>
      </w:ins>
      <m:oMath>
        <m:sSub>
          <m:sSubPr>
            <m:ctrlPr>
              <w:ins w:id="377" w:author="Huawei user - LiMeng" w:date="2024-11-06T10:18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378" w:author="Huawei user - LiMeng" w:date="2024-11-06T10:18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</m:e>
          <m:sub>
            <m:r>
              <w:ins w:id="379" w:author="Huawei user - LiMeng" w:date="2024-11-06T10:18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>Ren</m:t>
              </w:ins>
            </m:r>
          </m:sub>
        </m:sSub>
      </m:oMath>
      <w:ins w:id="380" w:author="Huawei user - LiMeng" w:date="2024-11-06T10:18:00Z">
        <w:r>
          <w:rPr>
            <w:lang w:eastAsia="zh-CN"/>
          </w:rPr>
          <w:t xml:space="preserve">  per NF is provided by </w:t>
        </w:r>
        <w:proofErr w:type="spellStart"/>
        <w:r>
          <w:rPr>
            <w:lang w:eastAsia="zh-CN"/>
          </w:rPr>
          <w:t>OAM</w:t>
        </w:r>
        <w:r>
          <w:t>will</w:t>
        </w:r>
        <w:proofErr w:type="spellEnd"/>
        <w:r>
          <w:t xml:space="preserve"> be coordinated with SA5</w:t>
        </w:r>
        <w:r w:rsidRPr="004F6821">
          <w:t>.</w:t>
        </w:r>
      </w:ins>
    </w:p>
    <w:p w14:paraId="608FED49" w14:textId="77777777" w:rsidR="000B5292" w:rsidRDefault="00552F6B" w:rsidP="00552F6B">
      <w:ins w:id="381" w:author="Huawei user - LiMeng" w:date="2024-11-06T10:18:00Z">
        <w:r>
          <w:t xml:space="preserve">The total </w:t>
        </w:r>
      </w:ins>
      <w:r w:rsidR="000B5292">
        <w:t xml:space="preserve">energy consumption due to </w:t>
      </w:r>
      <w:ins w:id="382" w:author="Huawei user - LiMeng" w:date="2024-11-06T10:18:00Z">
        <w:r>
          <w:t xml:space="preserve">renewable energy for a </w:t>
        </w:r>
        <w:proofErr w:type="gramStart"/>
        <w:r>
          <w:t>UE ,</w:t>
        </w:r>
        <w:proofErr w:type="gramEnd"/>
        <w:r>
          <w:t xml:space="preserve"> </w:t>
        </w:r>
      </w:ins>
      <m:oMath>
        <m:sSub>
          <m:sSubPr>
            <m:ctrlPr>
              <w:ins w:id="383" w:author="Huawei user - LiMeng" w:date="2024-11-06T10:18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rPr>
                <w:rFonts w:ascii="Cambria Math" w:eastAsia="Cambria Math" w:hAnsi="Cambria Math"/>
                <w:lang w:eastAsia="zh-CN"/>
              </w:rPr>
              <m:t>EnC</m:t>
            </m:r>
            <m:r>
              <w:ins w:id="384" w:author="Huawei user - LiMeng" w:date="2024-11-06T10:18:00Z">
                <w:rPr>
                  <w:rFonts w:ascii="Cambria Math" w:eastAsia="Cambria Math" w:hAnsi="Cambria Math"/>
                  <w:lang w:eastAsia="zh-CN"/>
                </w:rPr>
                <m:t>R</m:t>
              </w:ins>
            </m:r>
          </m:e>
          <m:sub>
            <m:r>
              <w:ins w:id="385" w:author="Huawei user - LiMeng" w:date="2024-11-06T10:18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>UE</m:t>
              </w:ins>
            </m:r>
          </m:sub>
        </m:sSub>
      </m:oMath>
      <w:ins w:id="386" w:author="Huawei user - LiMeng" w:date="2024-11-06T10:18:00Z">
        <w:r>
          <w:t xml:space="preserve"> .  is the sum of the </w:t>
        </w:r>
        <w:proofErr w:type="spellStart"/>
        <w:r>
          <w:t>EnC</w:t>
        </w:r>
        <w:proofErr w:type="spellEnd"/>
        <w:r>
          <w:t xml:space="preserve"> due to renewable energy of serving UPF plus the </w:t>
        </w:r>
        <w:proofErr w:type="spellStart"/>
        <w:r>
          <w:t>EnC</w:t>
        </w:r>
        <w:proofErr w:type="spellEnd"/>
        <w:r>
          <w:t xml:space="preserve"> </w:t>
        </w:r>
      </w:ins>
      <w:r w:rsidR="000B5292">
        <w:t>d</w:t>
      </w:r>
      <w:ins w:id="387" w:author="Huawei user - LiMeng" w:date="2024-11-06T10:18:00Z">
        <w:r>
          <w:t xml:space="preserve">ue to renewable energy of the serving </w:t>
        </w:r>
        <w:proofErr w:type="spellStart"/>
        <w:r>
          <w:t>gNB</w:t>
        </w:r>
        <w:proofErr w:type="spellEnd"/>
        <w:r>
          <w:t xml:space="preserve">. </w:t>
        </w:r>
      </w:ins>
    </w:p>
    <w:p w14:paraId="7031BA78" w14:textId="7C4D099F" w:rsidR="00552F6B" w:rsidRDefault="00552F6B" w:rsidP="00552F6B">
      <w:ins w:id="388" w:author="Huawei user - LiMeng" w:date="2024-11-06T10:18:00Z">
        <w:r>
          <w:t xml:space="preserve">If we assume that the OAM provides the ratio of renewable energy for the UPF, </w:t>
        </w:r>
      </w:ins>
      <m:oMath>
        <m:sSub>
          <m:sSubPr>
            <m:ctrlPr>
              <w:ins w:id="389" w:author="Huawei user - LiMeng" w:date="2024-11-06T10:18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rPr>
                <w:rFonts w:ascii="Cambria Math" w:eastAsia="Cambria Math" w:hAnsi="Cambria Math"/>
                <w:lang w:eastAsia="zh-CN"/>
              </w:rPr>
              <m:t>Ren</m:t>
            </m:r>
          </m:e>
          <m:sub>
            <m:r>
              <w:ins w:id="390" w:author="Huawei user - LiMeng" w:date="2024-11-06T10:18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>UPF</m:t>
              </w:ins>
            </m:r>
          </m:sub>
        </m:sSub>
      </m:oMath>
      <w:ins w:id="391" w:author="Huawei user - LiMeng" w:date="2024-11-06T10:18:00Z">
        <w:r>
          <w:t xml:space="preserve">,  and for gNB, </w:t>
        </w:r>
      </w:ins>
      <m:oMath>
        <m:sSub>
          <m:sSubPr>
            <m:ctrlPr>
              <w:ins w:id="392" w:author="Huawei user - LiMeng" w:date="2024-11-06T10:18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393" w:author="Huawei user - LiMeng" w:date="2024-11-06T10:18:00Z">
                <w:rPr>
                  <w:rFonts w:ascii="Cambria Math" w:eastAsia="Cambria Math" w:hAnsi="Cambria Math"/>
                  <w:lang w:eastAsia="zh-CN"/>
                </w:rPr>
                <m:t>R</m:t>
              </w:ins>
            </m:r>
            <m:r>
              <w:rPr>
                <w:rFonts w:ascii="Cambria Math" w:eastAsia="Cambria Math" w:hAnsi="Cambria Math"/>
                <w:lang w:eastAsia="zh-CN"/>
              </w:rPr>
              <m:t>en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>gNB</m:t>
            </m:r>
          </m:sub>
        </m:sSub>
      </m:oMath>
      <w:ins w:id="394" w:author="Huawei user - LiMeng" w:date="2024-11-06T10:18:00Z">
        <w:r>
          <w:t xml:space="preserve">,   the energy consumption due to renewable for UPF, </w:t>
        </w:r>
      </w:ins>
      <m:oMath>
        <m:sSub>
          <m:sSubPr>
            <m:ctrlPr>
              <w:ins w:id="395" w:author="Huawei user - LiMeng" w:date="2024-11-06T10:18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396" w:author="Huawei user - LiMeng" w:date="2024-11-06T10:18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  <m:r>
              <w:rPr>
                <w:rFonts w:ascii="Cambria Math" w:eastAsia="Cambria Math" w:hAnsi="Cambria Math"/>
                <w:lang w:eastAsia="zh-CN"/>
              </w:rPr>
              <m:t>R</m:t>
            </m:r>
          </m:e>
          <m:sub>
            <m:r>
              <w:ins w:id="397" w:author="Huawei user - LiMeng" w:date="2024-11-06T10:18:00Z">
                <w:rPr>
                  <w:rFonts w:ascii="Cambria Math" w:eastAsia="Cambria Math" w:hAnsi="Cambria Math"/>
                  <w:lang w:eastAsia="zh-CN"/>
                </w:rPr>
                <m:t>,UPF</m:t>
              </w:ins>
            </m:r>
          </m:sub>
        </m:sSub>
      </m:oMath>
      <w:ins w:id="398" w:author="Huawei user - LiMeng" w:date="2024-11-06T10:18:00Z">
        <w:r>
          <w:rPr>
            <w:lang w:eastAsia="zh-CN"/>
          </w:rPr>
          <w:t xml:space="preserve">, </w:t>
        </w:r>
        <w:r>
          <w:t xml:space="preserve">and RAN, </w:t>
        </w:r>
      </w:ins>
      <m:oMath>
        <m:sSub>
          <m:sSubPr>
            <m:ctrlPr>
              <w:ins w:id="399" w:author="Huawei user - LiMeng" w:date="2024-11-06T10:18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400" w:author="Huawei user - LiMeng" w:date="2024-11-06T10:18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  <m:r>
              <w:rPr>
                <w:rFonts w:ascii="Cambria Math" w:eastAsia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gNB</m:t>
            </m:r>
          </m:sub>
        </m:sSub>
      </m:oMath>
      <w:ins w:id="401" w:author="Huawei user - LiMeng" w:date="2024-11-06T10:18:00Z">
        <w:r>
          <w:t xml:space="preserve">are respectively </w:t>
        </w:r>
      </w:ins>
    </w:p>
    <w:p w14:paraId="0EDEC25A" w14:textId="147F9EE0" w:rsidR="007C2FBA" w:rsidRDefault="007C2FBA" w:rsidP="00552F6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982"/>
      </w:tblGrid>
      <w:tr w:rsidR="007C2FBA" w14:paraId="18DDC652" w14:textId="77777777" w:rsidTr="007C2FBA">
        <w:tc>
          <w:tcPr>
            <w:tcW w:w="8647" w:type="dxa"/>
          </w:tcPr>
          <w:p w14:paraId="0B2C7C07" w14:textId="4962CD1F" w:rsidR="007C2FBA" w:rsidRDefault="00E95CE9" w:rsidP="007C2FBA">
            <w:pPr>
              <w:rPr>
                <w:rFonts w:eastAsiaTheme="minorEastAsia"/>
                <w:lang w:eastAsia="zh-CN"/>
              </w:rPr>
            </w:pPr>
            <m:oMathPara>
              <m:oMath>
                <m:sSub>
                  <m:sSubPr>
                    <m:ctrlPr>
                      <w:ins w:id="402" w:author="Huawei user - LiMeng" w:date="2024-11-06T10:18:00Z">
                        <w:rPr>
                          <w:rFonts w:ascii="Cambria Math" w:eastAsia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403" w:author="Huawei user - LiMeng" w:date="2024-11-06T10:18:00Z">
                        <w:rPr>
                          <w:rFonts w:ascii="Cambria Math" w:eastAsia="Cambria Math" w:hAnsi="Cambria Math"/>
                          <w:lang w:eastAsia="zh-CN"/>
                        </w:rPr>
                        <m:t>EnC</m:t>
                      </w:ins>
                    </m:r>
                    <m:r>
                      <w:rPr>
                        <w:rFonts w:ascii="Cambria Math" w:eastAsia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w:ins w:id="404" w:author="Huawei user - LiMeng" w:date="2024-11-06T10:18:00Z">
                        <m:rPr>
                          <m:sty m:val="p"/>
                        </m:rPr>
                        <w:rPr>
                          <w:rFonts w:ascii="Cambria Math" w:eastAsia="Cambria Math" w:hAnsi="Cambria Math"/>
                          <w:lang w:eastAsia="zh-CN"/>
                        </w:rPr>
                        <m:t>UPF</m:t>
                      </w:ins>
                    </m:r>
                  </m:sub>
                </m:sSub>
                <m:r>
                  <w:ins w:id="405" w:author="Huawei user - LiMeng" w:date="2024-11-06T10:18:00Z">
                    <w:rPr>
                      <w:rFonts w:ascii="Cambria Math" w:eastAsia="Cambria Math" w:hAnsi="Cambria Math"/>
                      <w:lang w:eastAsia="zh-CN"/>
                    </w:rPr>
                    <m:t>=</m:t>
                  </w:ins>
                </m:r>
                <m:sSub>
                  <m:sSubPr>
                    <m:ctrlPr>
                      <w:ins w:id="406" w:author="Huawei user - LiMeng" w:date="2024-11-06T10:18:00Z">
                        <w:rPr>
                          <w:rFonts w:ascii="Cambria Math" w:eastAsia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407" w:author="Huawei user - LiMeng" w:date="2024-11-06T10:18:00Z">
                        <w:rPr>
                          <w:rFonts w:ascii="Cambria Math" w:eastAsia="Cambria Math" w:hAnsi="Cambria Math"/>
                          <w:lang w:eastAsia="zh-CN"/>
                        </w:rPr>
                        <m:t>EnC</m:t>
                      </w:ins>
                    </m:r>
                  </m:e>
                  <m:sub>
                    <m:r>
                      <w:ins w:id="408" w:author="Huawei user - LiMeng" w:date="2024-11-06T10:18:00Z">
                        <w:rPr>
                          <w:rFonts w:ascii="Cambria Math" w:eastAsia="Cambria Math" w:hAnsi="Cambria Math"/>
                          <w:lang w:eastAsia="zh-CN"/>
                        </w:rPr>
                        <m:t xml:space="preserve">UPF </m:t>
                      </w:ins>
                    </m:r>
                  </m:sub>
                </m:sSub>
                <m:r>
                  <w:ins w:id="409" w:author="Huawei user - LiMeng" w:date="2024-11-06T10:18:00Z">
                    <w:rPr>
                      <w:rFonts w:ascii="Cambria Math" w:eastAsia="Cambria Math" w:hAnsi="Cambria Math"/>
                      <w:lang w:eastAsia="zh-CN"/>
                    </w:rPr>
                    <m:t xml:space="preserve">*  </m:t>
                  </w:ins>
                </m:r>
                <m:sSub>
                  <m:sSubPr>
                    <m:ctrlPr>
                      <w:ins w:id="410" w:author="Huawei user - LiMeng" w:date="2024-11-06T10:18:00Z">
                        <w:rPr>
                          <w:rFonts w:ascii="Cambria Math" w:eastAsia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411" w:author="Huawei user - LiMeng" w:date="2024-11-06T10:18:00Z">
                        <w:rPr>
                          <w:rFonts w:ascii="Cambria Math" w:eastAsia="Cambria Math" w:hAnsi="Cambria Math"/>
                          <w:lang w:eastAsia="zh-CN"/>
                        </w:rPr>
                        <m:t>Ren</m:t>
                      </w:ins>
                    </m:r>
                  </m:e>
                  <m:sub>
                    <m:r>
                      <w:ins w:id="412" w:author="Huawei user - LiMeng" w:date="2024-11-06T10:18:00Z">
                        <w:rPr>
                          <w:rFonts w:ascii="Cambria Math" w:eastAsia="Cambria Math" w:hAnsi="Cambria Math"/>
                          <w:lang w:eastAsia="zh-CN"/>
                        </w:rPr>
                        <m:t xml:space="preserve">UPF </m:t>
                      </w:ins>
                    </m:r>
                  </m:sub>
                </m:sSub>
              </m:oMath>
            </m:oMathPara>
          </w:p>
        </w:tc>
        <w:tc>
          <w:tcPr>
            <w:tcW w:w="982" w:type="dxa"/>
          </w:tcPr>
          <w:p w14:paraId="449EBDA2" w14:textId="5FCCA37B" w:rsidR="007C2FBA" w:rsidRDefault="007C2FBA" w:rsidP="00AA140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 w:rsidR="00B40E19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)</w:t>
            </w:r>
          </w:p>
        </w:tc>
      </w:tr>
      <w:tr w:rsidR="007C2FBA" w14:paraId="445804B7" w14:textId="77777777" w:rsidTr="007C2FBA">
        <w:tc>
          <w:tcPr>
            <w:tcW w:w="8647" w:type="dxa"/>
          </w:tcPr>
          <w:p w14:paraId="38647C84" w14:textId="260282DB" w:rsidR="007C2FBA" w:rsidRDefault="00E95CE9" w:rsidP="007C2FBA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ins w:id="413" w:author="Huawei user - LiMeng" w:date="2024-11-06T10:18:00Z">
                        <w:rPr>
                          <w:rFonts w:ascii="Cambria Math" w:eastAsia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414" w:author="Huawei user - LiMeng" w:date="2024-11-06T10:18:00Z">
                        <w:rPr>
                          <w:rFonts w:ascii="Cambria Math" w:eastAsia="Cambria Math" w:hAnsi="Cambria Math"/>
                          <w:lang w:eastAsia="zh-CN"/>
                        </w:rPr>
                        <m:t>EnC</m:t>
                      </w:ins>
                    </m:r>
                    <m:r>
                      <w:rPr>
                        <w:rFonts w:ascii="Cambria Math" w:eastAsia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w:ins w:id="415" w:author="Huawei user - LiMeng" w:date="2024-11-06T10:18:00Z">
                        <m:rPr>
                          <m:sty m:val="p"/>
                        </m:rPr>
                        <w:rPr>
                          <w:rFonts w:ascii="Cambria Math" w:eastAsia="Cambria Math" w:hAnsi="Cambria Math"/>
                          <w:lang w:eastAsia="zh-CN"/>
                        </w:rPr>
                        <m:t>RAN</m:t>
                      </w:ins>
                    </m:r>
                  </m:sub>
                </m:sSub>
                <m:r>
                  <w:ins w:id="416" w:author="Huawei user - LiMeng" w:date="2024-11-06T10:18:00Z">
                    <w:rPr>
                      <w:rFonts w:ascii="Cambria Math" w:eastAsia="Cambria Math" w:hAnsi="Cambria Math"/>
                      <w:lang w:eastAsia="zh-CN"/>
                    </w:rPr>
                    <m:t>=</m:t>
                  </w:ins>
                </m:r>
                <m:sSub>
                  <m:sSubPr>
                    <m:ctrlPr>
                      <w:ins w:id="417" w:author="Huawei user - LiMeng" w:date="2024-11-06T10:18:00Z">
                        <w:rPr>
                          <w:rFonts w:ascii="Cambria Math" w:eastAsia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418" w:author="Huawei user - LiMeng" w:date="2024-11-06T10:18:00Z">
                        <w:rPr>
                          <w:rFonts w:ascii="Cambria Math" w:eastAsia="Cambria Math" w:hAnsi="Cambria Math"/>
                          <w:lang w:eastAsia="zh-CN"/>
                        </w:rPr>
                        <m:t>EnC</m:t>
                      </w:ins>
                    </m:r>
                  </m:e>
                  <m:sub>
                    <m:r>
                      <w:ins w:id="419" w:author="Huawei user - LiMeng" w:date="2024-11-06T10:18:00Z">
                        <w:rPr>
                          <w:rFonts w:ascii="Cambria Math" w:eastAsia="Cambria Math" w:hAnsi="Cambria Math"/>
                          <w:lang w:eastAsia="zh-CN"/>
                        </w:rPr>
                        <m:t xml:space="preserve">RAN </m:t>
                      </w:ins>
                    </m:r>
                  </m:sub>
                </m:sSub>
                <m:r>
                  <w:ins w:id="420" w:author="Huawei user - LiMeng" w:date="2024-11-06T10:18:00Z">
                    <w:rPr>
                      <w:rFonts w:ascii="Cambria Math" w:eastAsia="Cambria Math" w:hAnsi="Cambria Math"/>
                      <w:lang w:eastAsia="zh-CN"/>
                    </w:rPr>
                    <m:t xml:space="preserve">*  </m:t>
                  </w:ins>
                </m:r>
                <m:sSub>
                  <m:sSubPr>
                    <m:ctrlPr>
                      <w:ins w:id="421" w:author="Huawei user - LiMeng" w:date="2024-11-06T10:18:00Z">
                        <w:rPr>
                          <w:rFonts w:ascii="Cambria Math" w:eastAsia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422" w:author="Huawei user - LiMeng" w:date="2024-11-06T10:18:00Z">
                        <w:rPr>
                          <w:rFonts w:ascii="Cambria Math" w:eastAsia="Cambria Math" w:hAnsi="Cambria Math"/>
                          <w:lang w:eastAsia="zh-CN"/>
                        </w:rPr>
                        <m:t>Ren</m:t>
                      </w:ins>
                    </m:r>
                  </m:e>
                  <m:sub>
                    <m:r>
                      <w:ins w:id="423" w:author="Huawei user - LiMeng" w:date="2024-11-06T10:18:00Z">
                        <w:rPr>
                          <w:rFonts w:ascii="Cambria Math" w:eastAsia="Cambria Math" w:hAnsi="Cambria Math"/>
                          <w:lang w:eastAsia="zh-CN"/>
                        </w:rPr>
                        <m:t xml:space="preserve">RAN </m:t>
                      </w:ins>
                    </m:r>
                  </m:sub>
                </m:sSub>
              </m:oMath>
            </m:oMathPara>
          </w:p>
        </w:tc>
        <w:tc>
          <w:tcPr>
            <w:tcW w:w="982" w:type="dxa"/>
          </w:tcPr>
          <w:p w14:paraId="020992F9" w14:textId="03ACA3CB" w:rsidR="007C2FBA" w:rsidRDefault="007C2FBA" w:rsidP="00AA140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 w:rsidR="00B40E19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)</w:t>
            </w:r>
          </w:p>
        </w:tc>
      </w:tr>
    </w:tbl>
    <w:p w14:paraId="7EFEAC7F" w14:textId="77777777" w:rsidR="007C2FBA" w:rsidRDefault="007C2FBA" w:rsidP="00552F6B"/>
    <w:p w14:paraId="0D99283C" w14:textId="35FD2CDA" w:rsidR="00F67298" w:rsidRDefault="00552F6B" w:rsidP="00552F6B">
      <w:proofErr w:type="gramStart"/>
      <w:ins w:id="424" w:author="Huawei user - LiMeng" w:date="2024-11-06T10:18:00Z">
        <w:r>
          <w:lastRenderedPageBreak/>
          <w:t>Therefore</w:t>
        </w:r>
        <w:proofErr w:type="gramEnd"/>
        <w:r>
          <w:t xml:space="preserve"> the equation in clause x.</w:t>
        </w:r>
      </w:ins>
      <w:r w:rsidR="00EF6E40">
        <w:t>2</w:t>
      </w:r>
      <w:ins w:id="425" w:author="Huawei user - LiMeng" w:date="2024-11-06T10:18:00Z">
        <w:r>
          <w:t xml:space="preserve"> are applicable to evaluate the </w:t>
        </w:r>
        <w:proofErr w:type="spellStart"/>
        <w:r>
          <w:t>EnC</w:t>
        </w:r>
        <w:proofErr w:type="spellEnd"/>
        <w:r>
          <w:t xml:space="preserve"> due to </w:t>
        </w:r>
      </w:ins>
      <w:r w:rsidR="007C2FBA">
        <w:t>renewable</w:t>
      </w:r>
      <w:ins w:id="426" w:author="Huawei user - LiMeng" w:date="2024-11-06T10:18:00Z">
        <w:r>
          <w:t xml:space="preserve"> per UE, replacing the </w:t>
        </w:r>
      </w:ins>
      <m:oMath>
        <m:sSub>
          <m:sSubPr>
            <m:ctrlPr>
              <w:ins w:id="427" w:author="Huawei user - LiMeng" w:date="2024-11-06T10:18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428" w:author="Huawei user - LiMeng" w:date="2024-11-06T10:18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</m:e>
          <m:sub>
            <m:r>
              <w:ins w:id="429" w:author="Huawei user - LiMeng" w:date="2024-11-06T10:18:00Z">
                <w:rPr>
                  <w:rFonts w:ascii="Cambria Math" w:eastAsia="Cambria Math" w:hAnsi="Cambria Math"/>
                  <w:lang w:eastAsia="zh-CN"/>
                </w:rPr>
                <m:t>UPF</m:t>
              </w:ins>
            </m:r>
          </m:sub>
        </m:sSub>
      </m:oMath>
      <w:ins w:id="430" w:author="Huawei user - LiMeng" w:date="2024-11-06T10:18:00Z">
        <w:r>
          <w:t xml:space="preserve"> and </w:t>
        </w:r>
      </w:ins>
      <m:oMath>
        <m:sSub>
          <m:sSubPr>
            <m:ctrlPr>
              <w:ins w:id="431" w:author="Huawei user - LiMeng" w:date="2024-11-06T10:18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432" w:author="Huawei user - LiMeng" w:date="2024-11-06T10:18:00Z">
                <w:rPr>
                  <w:rFonts w:ascii="Cambria Math" w:eastAsia="Cambria Math" w:hAnsi="Cambria Math"/>
                  <w:lang w:eastAsia="zh-CN"/>
                </w:rPr>
                <m:t>EnC</m:t>
              </w:ins>
            </m:r>
          </m:e>
          <m:sub>
            <m:r>
              <w:ins w:id="433" w:author="Huawei user - LiMeng" w:date="2024-11-06T10:18:00Z">
                <w:rPr>
                  <w:rFonts w:ascii="Cambria Math" w:eastAsia="Cambria Math" w:hAnsi="Cambria Math"/>
                  <w:lang w:eastAsia="zh-CN"/>
                </w:rPr>
                <m:t>RAN</m:t>
              </w:ins>
            </m:r>
          </m:sub>
        </m:sSub>
      </m:oMath>
      <w:r w:rsidR="007C2FBA">
        <w:rPr>
          <w:lang w:eastAsia="zh-CN"/>
        </w:rPr>
        <w:t xml:space="preserve"> in (</w:t>
      </w:r>
      <w:r w:rsidR="00EF6E40">
        <w:rPr>
          <w:lang w:eastAsia="zh-CN"/>
        </w:rPr>
        <w:t>3</w:t>
      </w:r>
      <w:r w:rsidR="000B5292">
        <w:rPr>
          <w:lang w:eastAsia="zh-CN"/>
        </w:rPr>
        <w:t xml:space="preserve">) </w:t>
      </w:r>
      <w:ins w:id="434" w:author="Huawei user - LiMeng" w:date="2024-11-06T10:18:00Z">
        <w:r>
          <w:t xml:space="preserve">with the energy consumption due to renewable </w:t>
        </w:r>
      </w:ins>
      <w:r w:rsidR="007C2FBA">
        <w:t>(</w:t>
      </w:r>
      <w:r w:rsidR="00EF6E40">
        <w:t>4</w:t>
      </w:r>
      <w:r w:rsidR="007C2FBA">
        <w:t>) and (</w:t>
      </w:r>
      <w:r w:rsidR="00EF6E40">
        <w:t>5</w:t>
      </w:r>
      <w:r w:rsidR="007C2FBA">
        <w:t>)</w:t>
      </w:r>
      <w:ins w:id="435" w:author="Huawei user - LiMeng" w:date="2024-11-06T10:18:00Z">
        <w:r>
          <w:t xml:space="preserve">. </w:t>
        </w:r>
      </w:ins>
    </w:p>
    <w:p w14:paraId="44AA85B6" w14:textId="77777777" w:rsidR="00F67298" w:rsidRDefault="00F67298" w:rsidP="00552F6B"/>
    <w:p w14:paraId="0B0E2F5C" w14:textId="47A94AE1" w:rsidR="00552F6B" w:rsidRDefault="00552F6B" w:rsidP="00552F6B">
      <w:ins w:id="436" w:author="Huawei user - LiMeng" w:date="2024-11-06T10:18:00Z">
        <w:r>
          <w:t xml:space="preserve">Therefore the </w:t>
        </w:r>
      </w:ins>
      <w:r w:rsidR="007C2FBA">
        <w:t xml:space="preserve"> </w:t>
      </w:r>
      <m:oMath>
        <m:sSub>
          <m:sSubPr>
            <m:ctrlPr>
              <w:ins w:id="437" w:author="Huawei user - LiMeng" w:date="2024-11-06T10:18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rPr>
                <w:rFonts w:ascii="Cambria Math" w:eastAsia="Cambria Math" w:hAnsi="Cambria Math"/>
                <w:lang w:eastAsia="zh-CN"/>
              </w:rPr>
              <m:t>EnC</m:t>
            </m:r>
            <m:r>
              <w:ins w:id="438" w:author="Huawei user - LiMeng" w:date="2024-11-06T10:18:00Z">
                <w:rPr>
                  <w:rFonts w:ascii="Cambria Math" w:eastAsia="Cambria Math" w:hAnsi="Cambria Math"/>
                  <w:lang w:eastAsia="zh-CN"/>
                </w:rPr>
                <m:t>R</m:t>
              </w:ins>
            </m:r>
          </m:e>
          <m:sub>
            <m:r>
              <w:ins w:id="439" w:author="Huawei user - LiMeng" w:date="2024-11-06T10:18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>UE</m:t>
              </w:ins>
            </m:r>
          </m:sub>
        </m:sSub>
      </m:oMath>
      <w:r w:rsidR="007C2FBA">
        <w:t xml:space="preserve">  is the following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982"/>
      </w:tblGrid>
      <w:tr w:rsidR="000B5292" w14:paraId="63300A5C" w14:textId="77777777" w:rsidTr="00AA140F">
        <w:tc>
          <w:tcPr>
            <w:tcW w:w="8647" w:type="dxa"/>
          </w:tcPr>
          <w:p w14:paraId="3CAD9FB7" w14:textId="0491E7A0" w:rsidR="000B5292" w:rsidRPr="00EF6E40" w:rsidRDefault="00E95CE9" w:rsidP="00EF6E40">
            <w:pPr>
              <w:pStyle w:val="B1"/>
              <w:rPr>
                <w:lang w:val="en-US" w:eastAsia="zh-CN"/>
              </w:rPr>
            </w:pPr>
            <m:oMathPara>
              <m:oMath>
                <m:sSub>
                  <m:sSubPr>
                    <m:ctrlPr>
                      <w:ins w:id="440" w:author="Huawei user - LiMeng" w:date="2024-11-06T10:18:00Z">
                        <w:rPr>
                          <w:rFonts w:ascii="Cambria Math" w:eastAsia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441" w:author="Huawei user - LiMeng" w:date="2024-11-06T10:18:00Z">
                        <w:rPr>
                          <w:rFonts w:ascii="Cambria Math" w:eastAsia="Cambria Math" w:hAnsi="Cambria Math"/>
                          <w:lang w:eastAsia="zh-CN"/>
                        </w:rPr>
                        <m:t>EnC</m:t>
                      </w:ins>
                    </m:r>
                    <m:r>
                      <w:rPr>
                        <w:rFonts w:ascii="Cambria Math" w:eastAsia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w:ins w:id="442" w:author="Huawei user - LiMeng" w:date="2024-11-06T10:18:00Z">
                        <m:rPr>
                          <m:sty m:val="p"/>
                        </m:rPr>
                        <w:rPr>
                          <w:rFonts w:ascii="Cambria Math" w:eastAsia="Cambria Math" w:hAnsi="Cambria Math"/>
                          <w:lang w:eastAsia="zh-CN"/>
                        </w:rPr>
                        <m:t xml:space="preserve"> UE, </m:t>
                      </w:ins>
                    </m:r>
                  </m:sub>
                </m:sSub>
                <m:r>
                  <w:ins w:id="443" w:author="Huawei user - LiMeng" w:date="2024-11-06T10:18:00Z">
                    <w:rPr>
                      <w:rFonts w:ascii="Cambria Math" w:eastAsia="Cambria Math" w:hAnsi="Cambria Math"/>
                      <w:lang w:eastAsia="zh-CN"/>
                    </w:rPr>
                    <m:t>=</m:t>
                  </w:ins>
                </m:r>
                <m:r>
                  <w:ins w:id="444" w:author="Huawei user - LiMeng" w:date="2024-11-06T10:18:00Z"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 xml:space="preserve"> </m:t>
                  </w:ins>
                </m:r>
                <m:nary>
                  <m:naryPr>
                    <m:chr m:val="∑"/>
                    <m:limLoc m:val="undOvr"/>
                    <m:supHide m:val="1"/>
                    <m:ctrlPr>
                      <w:ins w:id="445" w:author="Huawei user - LiMeng" w:date="2024-11-06T10:18:00Z"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w:ins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UE.</m:t>
                    </m:r>
                    <m:r>
                      <w:ins w:id="446" w:author="Huawei user - LiMeng" w:date="2024-11-06T10:18:00Z"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PDU Session</m:t>
                      </w:ins>
                    </m:r>
                  </m:sub>
                  <m:sup/>
                  <m:e>
                    <m:d>
                      <m:dPr>
                        <m:ctrlPr>
                          <w:ins w:id="447" w:author="Huawei user - LiMeng" w:date="2024-11-06T10:18:00Z"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w:ins>
                        </m:ctrlPr>
                      </m:dPr>
                      <m:e>
                        <m:nary>
                          <m:naryPr>
                            <m:chr m:val="∑"/>
                            <m:limLoc m:val="undOvr"/>
                            <m:ctrlPr>
                              <w:ins w:id="448" w:author="Huawei user - LiMeng" w:date="2024-11-06T10:18:00Z"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w:ins>
                            </m:ctrlPr>
                          </m:naryPr>
                          <m:sub>
                            <m:r>
                              <w:ins w:id="449" w:author="Huawei user - LiMeng" w:date="2024-11-06T10:18:00Z"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UPF</m:t>
                              </w:ins>
                            </m:r>
                          </m:sub>
                          <m:sup/>
                          <m:e>
                            <m:d>
                              <m:dPr>
                                <m:ctrlPr>
                                  <w:ins w:id="450" w:author="Huawei user - LiMeng" w:date="2024-11-06T10:18:00Z">
                                    <w:rPr>
                                      <w:rFonts w:ascii="Cambria Math" w:eastAsiaTheme="minorEastAsia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451" w:author="Huawei user - LiMeng" w:date="2024-11-06T10:18:00Z">
                                        <w:rPr>
                                          <w:rFonts w:ascii="Cambria Math" w:eastAsiaTheme="minorEastAsia" w:hAnsi="Cambria Math"/>
                                          <w:i/>
                                          <w:lang w:eastAsia="zh-CN"/>
                                        </w:rPr>
                                      </w:ins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ins w:id="452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iCs/>
                                              <w:lang w:eastAsia="zh-CN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453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lang w:eastAsia="zh-CN"/>
                                            </w:rPr>
                                            <m:t>Data Volume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454" w:author="Huawei user - LiMeng" w:date="2024-11-06T10:18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/>
                                              <w:lang w:eastAsia="zh-CN"/>
                                            </w:rPr>
                                            <m:t>UE,PDU Session, UPF</m:t>
                                          </w:ins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ins w:id="455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iCs/>
                                              <w:lang w:eastAsia="zh-CN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456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lang w:eastAsia="zh-CN"/>
                                            </w:rPr>
                                            <m:t>Data Volume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457" w:author="Huawei user - LiMeng" w:date="2024-11-06T10:18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/>
                                              <w:lang w:eastAsia="zh-CN"/>
                                            </w:rPr>
                                            <m:t>UPF</m:t>
                                          </w:ins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*</m:t>
                                </m:r>
                                <m:sSub>
                                  <m:sSubPr>
                                    <m:ctrlPr>
                                      <w:ins w:id="458" w:author="Huawei user - LiMeng" w:date="2024-11-06T10:18:00Z">
                                        <w:rPr>
                                          <w:rFonts w:ascii="Cambria Math" w:eastAsia="Cambria Math" w:hAnsi="Cambria Math"/>
                                          <w:i/>
                                          <w:lang w:eastAsia="zh-CN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59" w:author="Huawei user - LiMeng" w:date="2024-11-06T10:18:00Z">
                                        <w:rPr>
                                          <w:rFonts w:ascii="Cambria Math" w:eastAsia="Cambria Math" w:hAnsi="Cambria Math"/>
                                          <w:lang w:eastAsia="zh-CN"/>
                                        </w:rPr>
                                        <m:t>EnC</m:t>
                                      </w:ins>
                                    </m:r>
                                    <m:r>
                                      <w:rPr>
                                        <w:rFonts w:ascii="Cambria Math" w:eastAsia="Cambria Math" w:hAnsi="Cambria Math"/>
                                        <w:lang w:eastAsia="zh-CN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ins w:id="460" w:author="Huawei user - LiMeng" w:date="2024-11-06T10:18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Cambria Math" w:hAnsi="Cambria Math"/>
                                          <w:lang w:eastAsia="zh-CN"/>
                                        </w:rPr>
                                        <m:t>UPF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e>
                        </m:nary>
                        <m:r>
                          <w:ins w:id="461" w:author="Huawei user - LiMeng" w:date="2024-11-06T10:18:00Z"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+</m:t>
                          </w:ins>
                        </m:r>
                        <m:nary>
                          <m:naryPr>
                            <m:chr m:val="∑"/>
                            <m:limLoc m:val="undOvr"/>
                            <m:ctrlPr>
                              <w:ins w:id="462" w:author="Huawei user - LiMeng" w:date="2024-11-06T10:18:00Z"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w:ins>
                            </m:ctrlPr>
                          </m:naryPr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UE,</m:t>
                            </m:r>
                            <m:r>
                              <w:ins w:id="463" w:author="Huawei user - LiMeng" w:date="2024-11-06T10:18:00Z"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RAN</m:t>
                              </w:ins>
                            </m:r>
                          </m:sub>
                          <m:sup/>
                          <m:e>
                            <m:d>
                              <m:dPr>
                                <m:ctrlPr>
                                  <w:ins w:id="464" w:author="Huawei user - LiMeng" w:date="2024-11-06T10:18:00Z">
                                    <w:rPr>
                                      <w:rFonts w:ascii="Cambria Math" w:eastAsiaTheme="minorEastAsia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465" w:author="Huawei user - LiMeng" w:date="2024-11-06T10:18:00Z">
                                        <w:rPr>
                                          <w:rFonts w:ascii="Cambria Math" w:eastAsiaTheme="minorEastAsia" w:hAnsi="Cambria Math"/>
                                          <w:i/>
                                          <w:lang w:eastAsia="zh-CN"/>
                                        </w:rPr>
                                      </w:ins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ins w:id="466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iCs/>
                                              <w:lang w:eastAsia="zh-CN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467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lang w:eastAsia="zh-CN"/>
                                            </w:rPr>
                                            <m:t>Data Volume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468" w:author="Huawei user - LiMeng" w:date="2024-11-06T10:18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/>
                                              <w:lang w:eastAsia="zh-CN"/>
                                            </w:rPr>
                                            <m:t>UE,PDU Session, RAN</m:t>
                                          </w:ins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ins w:id="469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iCs/>
                                              <w:lang w:eastAsia="zh-CN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470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lang w:eastAsia="zh-CN"/>
                                            </w:rPr>
                                            <m:t>Data Volume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lang w:eastAsia="zh-CN"/>
                                          </w:rPr>
                                          <m:t>gNb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*</m:t>
                                </m:r>
                                <m:sSub>
                                  <m:sSubPr>
                                    <m:ctrlPr>
                                      <w:ins w:id="471" w:author="Huawei user - LiMeng" w:date="2024-11-06T10:18:00Z">
                                        <w:rPr>
                                          <w:rFonts w:ascii="Cambria Math" w:eastAsia="Cambria Math" w:hAnsi="Cambria Math"/>
                                          <w:i/>
                                          <w:lang w:eastAsia="zh-CN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72" w:author="Huawei user - LiMeng" w:date="2024-11-06T10:18:00Z">
                                        <w:rPr>
                                          <w:rFonts w:ascii="Cambria Math" w:eastAsia="Cambria Math" w:hAnsi="Cambria Math"/>
                                          <w:lang w:eastAsia="zh-CN"/>
                                        </w:rPr>
                                        <m:t>EnC</m:t>
                                      </w:ins>
                                    </m:r>
                                    <m:r>
                                      <w:rPr>
                                        <w:rFonts w:ascii="Cambria Math" w:eastAsia="Cambria Math" w:hAnsi="Cambria Math"/>
                                        <w:lang w:eastAsia="zh-CN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/>
                                        <w:lang w:eastAsia="zh-CN"/>
                                      </w:rPr>
                                      <m:t>gNB</m:t>
                                    </m:r>
                                  </m:sub>
                                </m:sSub>
                              </m:e>
                            </m:d>
                          </m:e>
                        </m:nary>
                      </m:e>
                    </m:d>
                  </m:e>
                </m:nary>
                <m:r>
                  <w:rPr>
                    <w:rFonts w:ascii="Cambria Math" w:eastAsiaTheme="minorEastAsia" w:hAnsi="Cambria Math"/>
                    <w:lang w:eastAsia="zh-CN"/>
                  </w:rPr>
                  <m:t xml:space="preserve">= </m:t>
                </m:r>
                <m:nary>
                  <m:naryPr>
                    <m:chr m:val="∑"/>
                    <m:limLoc m:val="undOvr"/>
                    <m:supHide m:val="1"/>
                    <m:ctrlPr>
                      <w:ins w:id="473" w:author="Huawei user - LiMeng" w:date="2024-11-06T10:18:00Z"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w:ins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UE.</m:t>
                    </m:r>
                    <m:r>
                      <w:ins w:id="474" w:author="Huawei user - LiMeng" w:date="2024-11-06T10:18:00Z"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PDU Session</m:t>
                      </w:ins>
                    </m:r>
                  </m:sub>
                  <m:sup/>
                  <m:e>
                    <m:d>
                      <m:dPr>
                        <m:ctrlPr>
                          <w:ins w:id="475" w:author="Huawei user - LiMeng" w:date="2024-11-06T10:18:00Z"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w:ins>
                        </m:ctrlPr>
                      </m:dPr>
                      <m:e>
                        <m:nary>
                          <m:naryPr>
                            <m:chr m:val="∑"/>
                            <m:limLoc m:val="undOvr"/>
                            <m:ctrlPr>
                              <w:ins w:id="476" w:author="Huawei user - LiMeng" w:date="2024-11-06T10:18:00Z"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w:ins>
                            </m:ctrlPr>
                          </m:naryPr>
                          <m:sub>
                            <m:r>
                              <w:ins w:id="477" w:author="Huawei user - LiMeng" w:date="2024-11-06T10:18:00Z"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UPF</m:t>
                              </w:ins>
                            </m:r>
                          </m:sub>
                          <m:sup/>
                          <m:e>
                            <m:d>
                              <m:dPr>
                                <m:ctrlPr>
                                  <w:ins w:id="478" w:author="Huawei user - LiMeng" w:date="2024-11-06T10:18:00Z">
                                    <w:rPr>
                                      <w:rFonts w:ascii="Cambria Math" w:eastAsiaTheme="minorEastAsia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479" w:author="Huawei user - LiMeng" w:date="2024-11-06T10:18:00Z">
                                        <w:rPr>
                                          <w:rFonts w:ascii="Cambria Math" w:eastAsiaTheme="minorEastAsia" w:hAnsi="Cambria Math"/>
                                          <w:i/>
                                          <w:lang w:eastAsia="zh-CN"/>
                                        </w:rPr>
                                      </w:ins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ins w:id="480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iCs/>
                                              <w:lang w:eastAsia="zh-CN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481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lang w:eastAsia="zh-CN"/>
                                            </w:rPr>
                                            <m:t>Data Volume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482" w:author="Huawei user - LiMeng" w:date="2024-11-06T10:18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/>
                                              <w:lang w:eastAsia="zh-CN"/>
                                            </w:rPr>
                                            <m:t>UE,PDU Session, UPF</m:t>
                                          </w:ins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ins w:id="483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iCs/>
                                              <w:lang w:eastAsia="zh-CN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484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lang w:eastAsia="zh-CN"/>
                                            </w:rPr>
                                            <m:t>Data Volume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485" w:author="Huawei user - LiMeng" w:date="2024-11-06T10:18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/>
                                              <w:lang w:eastAsia="zh-CN"/>
                                            </w:rPr>
                                            <m:t>UPF</m:t>
                                          </w:ins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*</m:t>
                                </m:r>
                                <m:sSub>
                                  <m:sSubPr>
                                    <m:ctrlPr>
                                      <w:ins w:id="486" w:author="Huawei user - LiMeng" w:date="2024-11-06T10:18:00Z">
                                        <w:rPr>
                                          <w:rFonts w:ascii="Cambria Math" w:eastAsia="Cambria Math" w:hAnsi="Cambria Math"/>
                                          <w:i/>
                                          <w:lang w:eastAsia="zh-CN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87" w:author="Huawei user - LiMeng" w:date="2024-11-06T10:18:00Z">
                                        <w:rPr>
                                          <w:rFonts w:ascii="Cambria Math" w:eastAsia="Cambria Math" w:hAnsi="Cambria Math"/>
                                          <w:lang w:eastAsia="zh-CN"/>
                                        </w:rPr>
                                        <m:t>EnC</m:t>
                                      </w:ins>
                                    </m:r>
                                  </m:e>
                                  <m:sub>
                                    <m:r>
                                      <w:ins w:id="488" w:author="Huawei user - LiMeng" w:date="2024-11-06T10:18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Cambria Math" w:hAnsi="Cambria Math"/>
                                          <w:lang w:eastAsia="zh-CN"/>
                                        </w:rPr>
                                        <m:t>UPF</m:t>
                                      </w:ins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*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lang w:eastAsia="zh-CN"/>
                                      </w:rPr>
                                      <m:t>Ren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/>
                                        <w:lang w:eastAsia="zh-CN"/>
                                      </w:rPr>
                                      <m:t>UPF</m:t>
                                    </m:r>
                                  </m:sub>
                                </m:sSub>
                              </m:e>
                            </m:d>
                          </m:e>
                        </m:nary>
                        <m:r>
                          <w:ins w:id="489" w:author="Huawei user - LiMeng" w:date="2024-11-06T10:18:00Z"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+</m:t>
                          </w:ins>
                        </m:r>
                        <m:nary>
                          <m:naryPr>
                            <m:chr m:val="∑"/>
                            <m:limLoc m:val="undOvr"/>
                            <m:ctrlPr>
                              <w:ins w:id="490" w:author="Huawei user - LiMeng" w:date="2024-11-06T10:18:00Z"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w:ins>
                            </m:ctrlPr>
                          </m:naryPr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UE,</m:t>
                            </m:r>
                            <m:r>
                              <w:ins w:id="491" w:author="Huawei user - LiMeng" w:date="2024-11-06T10:18:00Z"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RAN</m:t>
                              </w:ins>
                            </m:r>
                          </m:sub>
                          <m:sup/>
                          <m:e>
                            <m:d>
                              <m:dPr>
                                <m:ctrlPr>
                                  <w:ins w:id="492" w:author="Huawei user - LiMeng" w:date="2024-11-06T10:18:00Z">
                                    <w:rPr>
                                      <w:rFonts w:ascii="Cambria Math" w:eastAsiaTheme="minorEastAsia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493" w:author="Huawei user - LiMeng" w:date="2024-11-06T10:18:00Z">
                                        <w:rPr>
                                          <w:rFonts w:ascii="Cambria Math" w:eastAsiaTheme="minorEastAsia" w:hAnsi="Cambria Math"/>
                                          <w:i/>
                                          <w:lang w:eastAsia="zh-CN"/>
                                        </w:rPr>
                                      </w:ins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ins w:id="494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iCs/>
                                              <w:lang w:eastAsia="zh-CN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495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lang w:eastAsia="zh-CN"/>
                                            </w:rPr>
                                            <m:t>Data Volume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496" w:author="Huawei user - LiMeng" w:date="2024-11-06T10:18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Theme="minorEastAsia" w:hAnsi="Cambria Math"/>
                                              <w:lang w:eastAsia="zh-CN"/>
                                            </w:rPr>
                                            <m:t>UE,PDU Session, RAN</m:t>
                                          </w:ins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ins w:id="497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iCs/>
                                              <w:lang w:eastAsia="zh-CN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498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lang w:eastAsia="zh-CN"/>
                                            </w:rPr>
                                            <m:t>Data Volume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499" w:author="Huawei user - LiMeng" w:date="2024-11-06T10:18:00Z">
                                            <w:rPr>
                                              <w:rFonts w:ascii="Cambria Math" w:eastAsiaTheme="minorEastAsia" w:hAnsi="Cambria Math"/>
                                              <w:lang w:eastAsia="zh-CN"/>
                                            </w:rPr>
                                            <m:t>RAN</m:t>
                                          </w:ins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*</m:t>
                                </m:r>
                                <m:sSub>
                                  <m:sSubPr>
                                    <m:ctrlPr>
                                      <w:ins w:id="500" w:author="Huawei user - LiMeng" w:date="2024-11-06T10:18:00Z">
                                        <w:rPr>
                                          <w:rFonts w:ascii="Cambria Math" w:eastAsia="Cambria Math" w:hAnsi="Cambria Math"/>
                                          <w:i/>
                                          <w:lang w:eastAsia="zh-CN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501" w:author="Huawei user - LiMeng" w:date="2024-11-06T10:18:00Z">
                                        <w:rPr>
                                          <w:rFonts w:ascii="Cambria Math" w:eastAsia="Cambria Math" w:hAnsi="Cambria Math"/>
                                          <w:lang w:eastAsia="zh-CN"/>
                                        </w:rPr>
                                        <m:t>EnC</m:t>
                                      </w:ins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/>
                                        <w:lang w:eastAsia="zh-CN"/>
                                      </w:rPr>
                                      <m:t>gNB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*</m:t>
                                </m:r>
                                <m:sSub>
                                  <m:sSubPr>
                                    <m:ctrlPr>
                                      <w:ins w:id="502" w:author="Huawei user - LiMeng" w:date="2024-11-06T10:18:00Z">
                                        <w:rPr>
                                          <w:rFonts w:ascii="Cambria Math" w:eastAsia="Cambria Math" w:hAnsi="Cambria Math"/>
                                          <w:i/>
                                          <w:lang w:eastAsia="zh-CN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lang w:eastAsia="zh-CN"/>
                                      </w:rPr>
                                      <m:t>Ren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/>
                                        <w:lang w:eastAsia="zh-CN"/>
                                      </w:rPr>
                                      <m:t>gNB</m:t>
                                    </m:r>
                                  </m:sub>
                                </m:sSub>
                              </m:e>
                            </m:d>
                          </m:e>
                        </m:nary>
                      </m:e>
                    </m:d>
                  </m:e>
                </m:nary>
              </m:oMath>
            </m:oMathPara>
          </w:p>
        </w:tc>
        <w:tc>
          <w:tcPr>
            <w:tcW w:w="982" w:type="dxa"/>
          </w:tcPr>
          <w:p w14:paraId="6BD4F10A" w14:textId="565BE1EF" w:rsidR="000B5292" w:rsidRDefault="000B5292" w:rsidP="00AA140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 w:rsidR="00B40E19">
              <w:rPr>
                <w:rFonts w:eastAsiaTheme="minor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)</w:t>
            </w:r>
          </w:p>
        </w:tc>
      </w:tr>
    </w:tbl>
    <w:p w14:paraId="3155C0A3" w14:textId="77777777" w:rsidR="000B5292" w:rsidRDefault="000B5292" w:rsidP="000B5292"/>
    <w:p w14:paraId="35A1D7AE" w14:textId="4CB729EF" w:rsidR="007C2FBA" w:rsidRDefault="000B5292" w:rsidP="00552F6B">
      <w:r>
        <w:t>The energy consumption due to no</w:t>
      </w:r>
      <w:r w:rsidR="00F67298">
        <w:t>n-</w:t>
      </w:r>
      <w:r>
        <w:t xml:space="preserve">renewable energy for a UE,  </w:t>
      </w:r>
      <m:oMath>
        <m:sSub>
          <m:sSubPr>
            <m:ctrlPr>
              <w:ins w:id="503" w:author="Huawei user - LiMeng" w:date="2024-11-06T10:18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rPr>
                <w:rFonts w:ascii="Cambria Math" w:eastAsia="Cambria Math" w:hAnsi="Cambria Math"/>
                <w:lang w:eastAsia="zh-CN"/>
              </w:rPr>
              <m:t>EnCN</m:t>
            </m:r>
            <m:r>
              <w:ins w:id="504" w:author="Huawei user - LiMeng" w:date="2024-11-06T10:18:00Z">
                <w:rPr>
                  <w:rFonts w:ascii="Cambria Math" w:eastAsia="Cambria Math" w:hAnsi="Cambria Math"/>
                  <w:lang w:eastAsia="zh-CN"/>
                </w:rPr>
                <m:t>R</m:t>
              </w:ins>
            </m:r>
          </m:e>
          <m:sub>
            <m:r>
              <w:ins w:id="505" w:author="Huawei user - LiMeng" w:date="2024-11-06T10:18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>UE</m:t>
              </w:ins>
            </m:r>
          </m:sub>
        </m:sSub>
        <m:r>
          <w:rPr>
            <w:rFonts w:ascii="Cambria Math" w:eastAsia="Cambria Math" w:hAnsi="Cambria Math"/>
            <w:lang w:eastAsia="zh-CN"/>
          </w:rPr>
          <m:t xml:space="preserve"> </m:t>
        </m:r>
      </m:oMath>
      <w:r>
        <w:t xml:space="preserve"> is estimated as follow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982"/>
      </w:tblGrid>
      <w:tr w:rsidR="000B5292" w14:paraId="05D8F898" w14:textId="77777777" w:rsidTr="00AA140F">
        <w:tc>
          <w:tcPr>
            <w:tcW w:w="8647" w:type="dxa"/>
          </w:tcPr>
          <w:p w14:paraId="24DBF703" w14:textId="1419CE46" w:rsidR="000B5292" w:rsidRDefault="00E95CE9" w:rsidP="00AA140F">
            <w:pPr>
              <w:rPr>
                <w:rFonts w:eastAsiaTheme="minorEastAsia"/>
                <w:lang w:eastAsia="zh-CN"/>
              </w:rPr>
            </w:pPr>
            <m:oMathPara>
              <m:oMath>
                <m:sSub>
                  <m:sSubPr>
                    <m:ctrlPr>
                      <w:ins w:id="506" w:author="Huawei user - LiMeng" w:date="2024-11-06T10:18:00Z">
                        <w:rPr>
                          <w:rFonts w:ascii="Cambria Math" w:eastAsia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507" w:author="Huawei user - LiMeng" w:date="2024-11-06T10:18:00Z">
                        <w:rPr>
                          <w:rFonts w:ascii="Cambria Math" w:eastAsia="Cambria Math" w:hAnsi="Cambria Math"/>
                          <w:lang w:eastAsia="zh-CN"/>
                        </w:rPr>
                        <m:t>EnC</m:t>
                      </w:ins>
                    </m:r>
                    <m:r>
                      <w:rPr>
                        <w:rFonts w:ascii="Cambria Math" w:eastAsia="Cambria Math" w:hAnsi="Cambria Math"/>
                        <w:lang w:eastAsia="zh-CN"/>
                      </w:rPr>
                      <m:t>NR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  <w:lang w:eastAsia="zh-CN"/>
                      </w:rPr>
                      <m:t>UE</m:t>
                    </m:r>
                  </m:sub>
                </m:sSub>
                <m:r>
                  <w:ins w:id="508" w:author="Huawei user - LiMeng" w:date="2024-11-06T10:18:00Z">
                    <w:rPr>
                      <w:rFonts w:ascii="Cambria Math" w:eastAsia="Cambria Math" w:hAnsi="Cambria Math"/>
                      <w:lang w:eastAsia="zh-CN"/>
                    </w:rPr>
                    <m:t>=</m:t>
                  </w:ins>
                </m:r>
                <m:sSub>
                  <m:sSubPr>
                    <m:ctrlPr>
                      <w:ins w:id="509" w:author="Huawei user - LiMeng" w:date="2024-11-06T10:18:00Z">
                        <w:rPr>
                          <w:rFonts w:ascii="Cambria Math" w:eastAsia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510" w:author="Huawei user - LiMeng" w:date="2024-11-06T10:18:00Z">
                        <w:rPr>
                          <w:rFonts w:ascii="Cambria Math" w:eastAsia="Cambria Math" w:hAnsi="Cambria Math"/>
                          <w:lang w:eastAsia="zh-CN"/>
                        </w:rPr>
                        <m:t>EnC</m:t>
                      </w:ins>
                    </m:r>
                  </m:e>
                  <m:sub>
                    <m:r>
                      <w:rPr>
                        <w:rFonts w:ascii="Cambria Math" w:eastAsia="Cambria Math" w:hAnsi="Cambria Math"/>
                        <w:lang w:eastAsia="zh-CN"/>
                      </w:rPr>
                      <m:t>UE</m:t>
                    </m:r>
                    <m:r>
                      <w:ins w:id="511" w:author="Huawei user - LiMeng" w:date="2024-11-06T10:18:00Z">
                        <w:rPr>
                          <w:rFonts w:ascii="Cambria Math" w:eastAsia="Cambria Math" w:hAnsi="Cambria Math"/>
                          <w:lang w:eastAsia="zh-CN"/>
                        </w:rPr>
                        <m:t xml:space="preserve"> </m:t>
                      </w:ins>
                    </m:r>
                  </m:sub>
                </m:sSub>
                <m:r>
                  <w:rPr>
                    <w:rFonts w:ascii="Cambria Math" w:eastAsia="Cambria Math" w:hAnsi="Cambria Math"/>
                    <w:lang w:eastAsia="zh-CN"/>
                  </w:rPr>
                  <m:t xml:space="preserve">- </m:t>
                </m:r>
                <m:sSub>
                  <m:sSubPr>
                    <m:ctrlPr>
                      <w:ins w:id="512" w:author="Huawei user - LiMeng" w:date="2024-11-06T10:18:00Z">
                        <w:rPr>
                          <w:rFonts w:ascii="Cambria Math" w:eastAsia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513" w:author="Huawei user - LiMeng" w:date="2024-11-06T10:18:00Z">
                        <w:rPr>
                          <w:rFonts w:ascii="Cambria Math" w:eastAsia="Cambria Math" w:hAnsi="Cambria Math"/>
                          <w:lang w:eastAsia="zh-CN"/>
                        </w:rPr>
                        <m:t>EnC</m:t>
                      </w:ins>
                    </m:r>
                    <m:r>
                      <w:rPr>
                        <w:rFonts w:ascii="Cambria Math" w:eastAsia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="Cambria Math" w:hAnsi="Cambria Math"/>
                        <w:lang w:eastAsia="zh-CN"/>
                      </w:rPr>
                      <m:t>UE</m:t>
                    </m:r>
                  </m:sub>
                </m:sSub>
              </m:oMath>
            </m:oMathPara>
          </w:p>
        </w:tc>
        <w:tc>
          <w:tcPr>
            <w:tcW w:w="982" w:type="dxa"/>
          </w:tcPr>
          <w:p w14:paraId="259FFDD1" w14:textId="60FEA2F9" w:rsidR="000B5292" w:rsidRDefault="000B5292" w:rsidP="00AA140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 w:rsidR="00B40E19"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)</w:t>
            </w:r>
          </w:p>
        </w:tc>
      </w:tr>
    </w:tbl>
    <w:p w14:paraId="461A8527" w14:textId="29D09210" w:rsidR="000B5292" w:rsidRDefault="000B5292" w:rsidP="00552F6B"/>
    <w:p w14:paraId="132866AA" w14:textId="77777777" w:rsidR="00F67298" w:rsidRDefault="00F67298" w:rsidP="00552F6B">
      <w:r>
        <w:t xml:space="preserve">The Renewable ratio for the UE is therefore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982"/>
      </w:tblGrid>
      <w:tr w:rsidR="00F67298" w14:paraId="13BAA4F9" w14:textId="77777777" w:rsidTr="00AA140F">
        <w:tc>
          <w:tcPr>
            <w:tcW w:w="8647" w:type="dxa"/>
          </w:tcPr>
          <w:p w14:paraId="473B771C" w14:textId="5F00B608" w:rsidR="00F67298" w:rsidRDefault="00E95CE9" w:rsidP="00AA140F">
            <w:pPr>
              <w:rPr>
                <w:rFonts w:eastAsiaTheme="minorEastAsia"/>
                <w:lang w:eastAsia="zh-CN"/>
              </w:rPr>
            </w:pPr>
            <m:oMathPara>
              <m:oMath>
                <m:sSub>
                  <m:sSubPr>
                    <m:ctrlPr>
                      <w:ins w:id="514" w:author="Huawei user - LiMeng" w:date="2024-11-06T10:18:00Z">
                        <w:rPr>
                          <w:rFonts w:ascii="Cambria Math" w:eastAsia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rPr>
                        <w:rFonts w:ascii="Cambria Math" w:eastAsia="Cambria Math" w:hAnsi="Cambria Math"/>
                        <w:lang w:eastAsia="zh-CN"/>
                      </w:rPr>
                      <m:t>Ren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  <w:lang w:eastAsia="zh-CN"/>
                      </w:rPr>
                      <m:t>UE</m:t>
                    </m:r>
                  </m:sub>
                </m:sSub>
                <m:r>
                  <w:ins w:id="515" w:author="Huawei user - LiMeng" w:date="2024-11-06T10:18:00Z">
                    <w:rPr>
                      <w:rFonts w:ascii="Cambria Math" w:eastAsia="Cambria Math" w:hAnsi="Cambria Math"/>
                      <w:lang w:eastAsia="zh-CN"/>
                    </w:rPr>
                    <m:t>=</m:t>
                  </w:ins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EnCR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EnCNR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EnCR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num>
                  <m:den>
                    <m:sSub>
                      <m:sSubPr>
                        <m:ctrlPr>
                          <w:ins w:id="516" w:author="Huawei user - LiMeng" w:date="2024-11-06T10:18:00Z">
                            <w:rPr>
                              <w:rFonts w:ascii="Cambria Math" w:eastAsia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517" w:author="Huawei user - LiMeng" w:date="2024-11-06T10:18:00Z">
                            <w:rPr>
                              <w:rFonts w:ascii="Cambria Math" w:eastAsia="Cambria Math" w:hAnsi="Cambria Math"/>
                              <w:lang w:eastAsia="zh-CN"/>
                            </w:rPr>
                            <m:t>EnC</m:t>
                          </w:ins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UE</m:t>
                        </m:r>
                        <m:r>
                          <w:ins w:id="518" w:author="Huawei user - LiMeng" w:date="2024-11-06T10:18:00Z">
                            <w:rPr>
                              <w:rFonts w:ascii="Cambria Math" w:eastAsia="Cambria Math" w:hAnsi="Cambria Math"/>
                              <w:lang w:eastAsia="zh-CN"/>
                            </w:rPr>
                            <m:t xml:space="preserve"> </m:t>
                          </w:ins>
                        </m:r>
                      </m:sub>
                    </m:sSub>
                    <m:r>
                      <w:rPr>
                        <w:rFonts w:ascii="Cambria Math" w:eastAsia="Cambria Math" w:hAnsi="Cambria Math"/>
                        <w:lang w:eastAsia="zh-CN"/>
                      </w:rPr>
                      <m:t xml:space="preserve">- </m:t>
                    </m:r>
                    <m:sSub>
                      <m:sSubPr>
                        <m:ctrlPr>
                          <w:ins w:id="519" w:author="Huawei user - LiMeng" w:date="2024-11-06T10:18:00Z">
                            <w:rPr>
                              <w:rFonts w:ascii="Cambria Math" w:eastAsia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520" w:author="Huawei user - LiMeng" w:date="2024-11-06T10:18:00Z">
                            <w:rPr>
                              <w:rFonts w:ascii="Cambria Math" w:eastAsia="Cambria Math" w:hAnsi="Cambria Math"/>
                              <w:lang w:eastAsia="zh-CN"/>
                            </w:rPr>
                            <m:t>EnC</m:t>
                          </w:ins>
                        </m:r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82" w:type="dxa"/>
          </w:tcPr>
          <w:p w14:paraId="4F553AB9" w14:textId="72CCA100" w:rsidR="00F67298" w:rsidRDefault="00F67298" w:rsidP="00AA140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 w:rsidR="00B40E19">
              <w:rPr>
                <w:rFonts w:eastAsiaTheme="minor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)</w:t>
            </w:r>
          </w:p>
        </w:tc>
      </w:tr>
    </w:tbl>
    <w:p w14:paraId="7A57AF28" w14:textId="77777777" w:rsidR="00F67298" w:rsidRDefault="00F67298" w:rsidP="00F67298"/>
    <w:p w14:paraId="41803A4B" w14:textId="110350B2" w:rsidR="00F67298" w:rsidRDefault="00F67298" w:rsidP="00552F6B"/>
    <w:p w14:paraId="413EC01C" w14:textId="77777777" w:rsidR="007C2FBA" w:rsidRDefault="007C2FBA" w:rsidP="00552F6B">
      <w:pPr>
        <w:rPr>
          <w:ins w:id="521" w:author="Huawei user - LiMeng" w:date="2024-11-06T10:18:00Z"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F682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F682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F682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1E7FD" w14:textId="77777777" w:rsidR="002F71D2" w:rsidRDefault="002F71D2">
      <w:r>
        <w:separator/>
      </w:r>
    </w:p>
  </w:endnote>
  <w:endnote w:type="continuationSeparator" w:id="0">
    <w:p w14:paraId="2FC447BC" w14:textId="77777777" w:rsidR="002F71D2" w:rsidRDefault="002F7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BB9A9" w14:textId="77777777" w:rsidR="002F71D2" w:rsidRDefault="002F71D2">
      <w:r>
        <w:separator/>
      </w:r>
    </w:p>
  </w:footnote>
  <w:footnote w:type="continuationSeparator" w:id="0">
    <w:p w14:paraId="58ACA8B1" w14:textId="77777777" w:rsidR="002F71D2" w:rsidRDefault="002F7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F51D5"/>
    <w:multiLevelType w:val="hybridMultilevel"/>
    <w:tmpl w:val="39FE49C0"/>
    <w:lvl w:ilvl="0" w:tplc="D0226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825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E243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5A7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2D2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4B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A67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A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6D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evision">
    <w15:presenceInfo w15:providerId="None" w15:userId="Huawei user revision"/>
  </w15:person>
  <w15:person w15:author="Huawei user - LiMeng">
    <w15:presenceInfo w15:providerId="None" w15:userId="Huawei user - LiMeng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98"/>
    <w:rsid w:val="00022E4A"/>
    <w:rsid w:val="0003761B"/>
    <w:rsid w:val="00044C77"/>
    <w:rsid w:val="00055A58"/>
    <w:rsid w:val="00062204"/>
    <w:rsid w:val="00067122"/>
    <w:rsid w:val="00070789"/>
    <w:rsid w:val="00070E09"/>
    <w:rsid w:val="00077C00"/>
    <w:rsid w:val="00096257"/>
    <w:rsid w:val="00097D3D"/>
    <w:rsid w:val="000A6394"/>
    <w:rsid w:val="000A73A6"/>
    <w:rsid w:val="000B008E"/>
    <w:rsid w:val="000B5292"/>
    <w:rsid w:val="000B7FC2"/>
    <w:rsid w:val="000B7FED"/>
    <w:rsid w:val="000C038A"/>
    <w:rsid w:val="000C0D5B"/>
    <w:rsid w:val="000C2FF2"/>
    <w:rsid w:val="000C6598"/>
    <w:rsid w:val="000C7BDE"/>
    <w:rsid w:val="000D44B3"/>
    <w:rsid w:val="000D7BDC"/>
    <w:rsid w:val="000F30D7"/>
    <w:rsid w:val="000F4D89"/>
    <w:rsid w:val="000F7C75"/>
    <w:rsid w:val="001038AD"/>
    <w:rsid w:val="00110A26"/>
    <w:rsid w:val="001217C4"/>
    <w:rsid w:val="001331C5"/>
    <w:rsid w:val="00143513"/>
    <w:rsid w:val="00145D43"/>
    <w:rsid w:val="0016403D"/>
    <w:rsid w:val="00170BC3"/>
    <w:rsid w:val="0017677C"/>
    <w:rsid w:val="00185A52"/>
    <w:rsid w:val="00192C46"/>
    <w:rsid w:val="001936AB"/>
    <w:rsid w:val="00197CDD"/>
    <w:rsid w:val="001A08B3"/>
    <w:rsid w:val="001A161A"/>
    <w:rsid w:val="001A533F"/>
    <w:rsid w:val="001A7B60"/>
    <w:rsid w:val="001B18B3"/>
    <w:rsid w:val="001B52F0"/>
    <w:rsid w:val="001B7A65"/>
    <w:rsid w:val="001C18D4"/>
    <w:rsid w:val="001C7825"/>
    <w:rsid w:val="001D7AF3"/>
    <w:rsid w:val="001E41F3"/>
    <w:rsid w:val="001E45BC"/>
    <w:rsid w:val="001F2314"/>
    <w:rsid w:val="001F7E48"/>
    <w:rsid w:val="002005D2"/>
    <w:rsid w:val="00211F18"/>
    <w:rsid w:val="00212853"/>
    <w:rsid w:val="0021629B"/>
    <w:rsid w:val="002169D0"/>
    <w:rsid w:val="0022049C"/>
    <w:rsid w:val="0022160B"/>
    <w:rsid w:val="00222C4C"/>
    <w:rsid w:val="00225013"/>
    <w:rsid w:val="0023733D"/>
    <w:rsid w:val="00244BF3"/>
    <w:rsid w:val="00247CCF"/>
    <w:rsid w:val="0026004D"/>
    <w:rsid w:val="002640DD"/>
    <w:rsid w:val="00275D12"/>
    <w:rsid w:val="00280E27"/>
    <w:rsid w:val="00284FEB"/>
    <w:rsid w:val="002860C4"/>
    <w:rsid w:val="00287463"/>
    <w:rsid w:val="002B3880"/>
    <w:rsid w:val="002B5741"/>
    <w:rsid w:val="002C0DF2"/>
    <w:rsid w:val="002E472E"/>
    <w:rsid w:val="002E6FA7"/>
    <w:rsid w:val="002F3D11"/>
    <w:rsid w:val="002F71D2"/>
    <w:rsid w:val="00305409"/>
    <w:rsid w:val="00307B7D"/>
    <w:rsid w:val="00307FE3"/>
    <w:rsid w:val="00317EA5"/>
    <w:rsid w:val="003221E8"/>
    <w:rsid w:val="003453F0"/>
    <w:rsid w:val="00345F57"/>
    <w:rsid w:val="00347A71"/>
    <w:rsid w:val="0035633F"/>
    <w:rsid w:val="00357A44"/>
    <w:rsid w:val="003609EF"/>
    <w:rsid w:val="0036231A"/>
    <w:rsid w:val="00374DD4"/>
    <w:rsid w:val="00387C29"/>
    <w:rsid w:val="00391B44"/>
    <w:rsid w:val="003D3576"/>
    <w:rsid w:val="003E1A36"/>
    <w:rsid w:val="003F7543"/>
    <w:rsid w:val="004006F2"/>
    <w:rsid w:val="00402A30"/>
    <w:rsid w:val="0040312A"/>
    <w:rsid w:val="004079BA"/>
    <w:rsid w:val="00407BBF"/>
    <w:rsid w:val="00410371"/>
    <w:rsid w:val="0041163F"/>
    <w:rsid w:val="004120E0"/>
    <w:rsid w:val="00420EE3"/>
    <w:rsid w:val="004242F1"/>
    <w:rsid w:val="00426165"/>
    <w:rsid w:val="00430DC1"/>
    <w:rsid w:val="0043545A"/>
    <w:rsid w:val="00486F68"/>
    <w:rsid w:val="00496996"/>
    <w:rsid w:val="004A7697"/>
    <w:rsid w:val="004B0319"/>
    <w:rsid w:val="004B75B7"/>
    <w:rsid w:val="004C7675"/>
    <w:rsid w:val="004D525E"/>
    <w:rsid w:val="004E2F27"/>
    <w:rsid w:val="004F4433"/>
    <w:rsid w:val="004F6821"/>
    <w:rsid w:val="00503149"/>
    <w:rsid w:val="00503A53"/>
    <w:rsid w:val="00507A0F"/>
    <w:rsid w:val="00512170"/>
    <w:rsid w:val="005141D9"/>
    <w:rsid w:val="0051580D"/>
    <w:rsid w:val="0052709D"/>
    <w:rsid w:val="00533259"/>
    <w:rsid w:val="00534487"/>
    <w:rsid w:val="005344E7"/>
    <w:rsid w:val="00543F1F"/>
    <w:rsid w:val="00547111"/>
    <w:rsid w:val="005473EF"/>
    <w:rsid w:val="00547809"/>
    <w:rsid w:val="00552F6B"/>
    <w:rsid w:val="00556D7D"/>
    <w:rsid w:val="00580CFD"/>
    <w:rsid w:val="0059064B"/>
    <w:rsid w:val="00592D74"/>
    <w:rsid w:val="005A081F"/>
    <w:rsid w:val="005C4CBD"/>
    <w:rsid w:val="005D2252"/>
    <w:rsid w:val="005E2C44"/>
    <w:rsid w:val="005E4A85"/>
    <w:rsid w:val="005F6613"/>
    <w:rsid w:val="00621188"/>
    <w:rsid w:val="006257ED"/>
    <w:rsid w:val="00640E68"/>
    <w:rsid w:val="006422C5"/>
    <w:rsid w:val="00644254"/>
    <w:rsid w:val="006457E2"/>
    <w:rsid w:val="00653DE4"/>
    <w:rsid w:val="00657204"/>
    <w:rsid w:val="00660F50"/>
    <w:rsid w:val="00662F14"/>
    <w:rsid w:val="00665C47"/>
    <w:rsid w:val="0066631D"/>
    <w:rsid w:val="00680579"/>
    <w:rsid w:val="00695808"/>
    <w:rsid w:val="006A3BA0"/>
    <w:rsid w:val="006B46FB"/>
    <w:rsid w:val="006D5139"/>
    <w:rsid w:val="006E21FB"/>
    <w:rsid w:val="006E7ACD"/>
    <w:rsid w:val="006F2E2B"/>
    <w:rsid w:val="00702716"/>
    <w:rsid w:val="007176CE"/>
    <w:rsid w:val="007208F2"/>
    <w:rsid w:val="007233F2"/>
    <w:rsid w:val="00741A6C"/>
    <w:rsid w:val="00765BA5"/>
    <w:rsid w:val="00772590"/>
    <w:rsid w:val="00775C80"/>
    <w:rsid w:val="00776725"/>
    <w:rsid w:val="00783EE6"/>
    <w:rsid w:val="007876AC"/>
    <w:rsid w:val="00792342"/>
    <w:rsid w:val="007977A8"/>
    <w:rsid w:val="007977C1"/>
    <w:rsid w:val="007A1EDE"/>
    <w:rsid w:val="007A6EA1"/>
    <w:rsid w:val="007A725D"/>
    <w:rsid w:val="007B512A"/>
    <w:rsid w:val="007C2097"/>
    <w:rsid w:val="007C2FBA"/>
    <w:rsid w:val="007D2EC6"/>
    <w:rsid w:val="007D6A07"/>
    <w:rsid w:val="007E67B4"/>
    <w:rsid w:val="007F6ED6"/>
    <w:rsid w:val="007F7259"/>
    <w:rsid w:val="00801F69"/>
    <w:rsid w:val="008040A8"/>
    <w:rsid w:val="00804C18"/>
    <w:rsid w:val="00810477"/>
    <w:rsid w:val="008120BF"/>
    <w:rsid w:val="008250EB"/>
    <w:rsid w:val="008279FA"/>
    <w:rsid w:val="00833016"/>
    <w:rsid w:val="00835D7E"/>
    <w:rsid w:val="008417AB"/>
    <w:rsid w:val="00841F43"/>
    <w:rsid w:val="00860F57"/>
    <w:rsid w:val="008626E7"/>
    <w:rsid w:val="00863C9E"/>
    <w:rsid w:val="00870EE7"/>
    <w:rsid w:val="008841D1"/>
    <w:rsid w:val="008863B9"/>
    <w:rsid w:val="008934EA"/>
    <w:rsid w:val="008A45A6"/>
    <w:rsid w:val="008B1415"/>
    <w:rsid w:val="008B712C"/>
    <w:rsid w:val="008D2E5A"/>
    <w:rsid w:val="008D3CCC"/>
    <w:rsid w:val="008D4F6E"/>
    <w:rsid w:val="008E1DAD"/>
    <w:rsid w:val="008E500F"/>
    <w:rsid w:val="008F07B2"/>
    <w:rsid w:val="008F2882"/>
    <w:rsid w:val="008F3789"/>
    <w:rsid w:val="008F686C"/>
    <w:rsid w:val="009025DE"/>
    <w:rsid w:val="00906ED8"/>
    <w:rsid w:val="00907951"/>
    <w:rsid w:val="00911D4C"/>
    <w:rsid w:val="00913B29"/>
    <w:rsid w:val="009148DE"/>
    <w:rsid w:val="009256B6"/>
    <w:rsid w:val="00927E72"/>
    <w:rsid w:val="009322DD"/>
    <w:rsid w:val="0093512B"/>
    <w:rsid w:val="00940620"/>
    <w:rsid w:val="00941E30"/>
    <w:rsid w:val="00943454"/>
    <w:rsid w:val="009531B0"/>
    <w:rsid w:val="009741B3"/>
    <w:rsid w:val="009777D9"/>
    <w:rsid w:val="009826F6"/>
    <w:rsid w:val="00991B88"/>
    <w:rsid w:val="009A5753"/>
    <w:rsid w:val="009A579D"/>
    <w:rsid w:val="009A59F3"/>
    <w:rsid w:val="009A7AF1"/>
    <w:rsid w:val="009E3297"/>
    <w:rsid w:val="009F734F"/>
    <w:rsid w:val="00A02993"/>
    <w:rsid w:val="00A14449"/>
    <w:rsid w:val="00A246B6"/>
    <w:rsid w:val="00A26EEE"/>
    <w:rsid w:val="00A30298"/>
    <w:rsid w:val="00A36EDD"/>
    <w:rsid w:val="00A44AE8"/>
    <w:rsid w:val="00A47E70"/>
    <w:rsid w:val="00A50CF0"/>
    <w:rsid w:val="00A51A3E"/>
    <w:rsid w:val="00A5265F"/>
    <w:rsid w:val="00A54C25"/>
    <w:rsid w:val="00A759F4"/>
    <w:rsid w:val="00A7671C"/>
    <w:rsid w:val="00A81688"/>
    <w:rsid w:val="00A85BD1"/>
    <w:rsid w:val="00A959B7"/>
    <w:rsid w:val="00A959E0"/>
    <w:rsid w:val="00AA2CBC"/>
    <w:rsid w:val="00AA5012"/>
    <w:rsid w:val="00AB32F1"/>
    <w:rsid w:val="00AC4E55"/>
    <w:rsid w:val="00AC5820"/>
    <w:rsid w:val="00AD1CD8"/>
    <w:rsid w:val="00AD1F2A"/>
    <w:rsid w:val="00AE49DA"/>
    <w:rsid w:val="00AF587F"/>
    <w:rsid w:val="00B051D8"/>
    <w:rsid w:val="00B107AB"/>
    <w:rsid w:val="00B1597E"/>
    <w:rsid w:val="00B172D4"/>
    <w:rsid w:val="00B21B9D"/>
    <w:rsid w:val="00B258BB"/>
    <w:rsid w:val="00B402B0"/>
    <w:rsid w:val="00B40D38"/>
    <w:rsid w:val="00B40E19"/>
    <w:rsid w:val="00B4388B"/>
    <w:rsid w:val="00B53577"/>
    <w:rsid w:val="00B56CE3"/>
    <w:rsid w:val="00B67B97"/>
    <w:rsid w:val="00B70E09"/>
    <w:rsid w:val="00B74547"/>
    <w:rsid w:val="00B95D7F"/>
    <w:rsid w:val="00B968C8"/>
    <w:rsid w:val="00BA020C"/>
    <w:rsid w:val="00BA3EC5"/>
    <w:rsid w:val="00BA4937"/>
    <w:rsid w:val="00BA51D9"/>
    <w:rsid w:val="00BB59A2"/>
    <w:rsid w:val="00BB5DFC"/>
    <w:rsid w:val="00BC6ECA"/>
    <w:rsid w:val="00BD279D"/>
    <w:rsid w:val="00BD595A"/>
    <w:rsid w:val="00BD6757"/>
    <w:rsid w:val="00BD6BB8"/>
    <w:rsid w:val="00BD7A02"/>
    <w:rsid w:val="00BE43F3"/>
    <w:rsid w:val="00BE6088"/>
    <w:rsid w:val="00C10D9A"/>
    <w:rsid w:val="00C2596F"/>
    <w:rsid w:val="00C415A3"/>
    <w:rsid w:val="00C64B7A"/>
    <w:rsid w:val="00C66BA2"/>
    <w:rsid w:val="00C7261A"/>
    <w:rsid w:val="00C73EC7"/>
    <w:rsid w:val="00C75AEF"/>
    <w:rsid w:val="00C8289C"/>
    <w:rsid w:val="00C832B9"/>
    <w:rsid w:val="00C870F6"/>
    <w:rsid w:val="00C91A19"/>
    <w:rsid w:val="00C93665"/>
    <w:rsid w:val="00C9467C"/>
    <w:rsid w:val="00C95985"/>
    <w:rsid w:val="00C96536"/>
    <w:rsid w:val="00CA2972"/>
    <w:rsid w:val="00CA6447"/>
    <w:rsid w:val="00CA7E12"/>
    <w:rsid w:val="00CB0B16"/>
    <w:rsid w:val="00CC3744"/>
    <w:rsid w:val="00CC5026"/>
    <w:rsid w:val="00CC68D0"/>
    <w:rsid w:val="00CE53AD"/>
    <w:rsid w:val="00CF2E03"/>
    <w:rsid w:val="00D03F9A"/>
    <w:rsid w:val="00D06D51"/>
    <w:rsid w:val="00D15757"/>
    <w:rsid w:val="00D170B6"/>
    <w:rsid w:val="00D215E8"/>
    <w:rsid w:val="00D22DCD"/>
    <w:rsid w:val="00D24991"/>
    <w:rsid w:val="00D3075F"/>
    <w:rsid w:val="00D30C37"/>
    <w:rsid w:val="00D33105"/>
    <w:rsid w:val="00D46B5B"/>
    <w:rsid w:val="00D50255"/>
    <w:rsid w:val="00D514F5"/>
    <w:rsid w:val="00D62BE7"/>
    <w:rsid w:val="00D66520"/>
    <w:rsid w:val="00D715EC"/>
    <w:rsid w:val="00D84AE9"/>
    <w:rsid w:val="00D9124E"/>
    <w:rsid w:val="00D91AA9"/>
    <w:rsid w:val="00D96586"/>
    <w:rsid w:val="00D967E0"/>
    <w:rsid w:val="00DA58C6"/>
    <w:rsid w:val="00DD6A8D"/>
    <w:rsid w:val="00DD74FA"/>
    <w:rsid w:val="00DE34CF"/>
    <w:rsid w:val="00E01C6B"/>
    <w:rsid w:val="00E02EE3"/>
    <w:rsid w:val="00E10699"/>
    <w:rsid w:val="00E13F3D"/>
    <w:rsid w:val="00E156D1"/>
    <w:rsid w:val="00E30237"/>
    <w:rsid w:val="00E34898"/>
    <w:rsid w:val="00E44DD1"/>
    <w:rsid w:val="00E5632F"/>
    <w:rsid w:val="00E647E4"/>
    <w:rsid w:val="00E70228"/>
    <w:rsid w:val="00E71123"/>
    <w:rsid w:val="00E8218E"/>
    <w:rsid w:val="00E82D43"/>
    <w:rsid w:val="00E9308D"/>
    <w:rsid w:val="00E95CE9"/>
    <w:rsid w:val="00EA6C73"/>
    <w:rsid w:val="00EB09B7"/>
    <w:rsid w:val="00EB7EF0"/>
    <w:rsid w:val="00EC0835"/>
    <w:rsid w:val="00EC3250"/>
    <w:rsid w:val="00ED6B09"/>
    <w:rsid w:val="00EE2ECF"/>
    <w:rsid w:val="00EE7D7C"/>
    <w:rsid w:val="00EE7F79"/>
    <w:rsid w:val="00EF6E40"/>
    <w:rsid w:val="00F05814"/>
    <w:rsid w:val="00F1148E"/>
    <w:rsid w:val="00F25D98"/>
    <w:rsid w:val="00F300FB"/>
    <w:rsid w:val="00F35CE2"/>
    <w:rsid w:val="00F41423"/>
    <w:rsid w:val="00F46DB8"/>
    <w:rsid w:val="00F6043F"/>
    <w:rsid w:val="00F63290"/>
    <w:rsid w:val="00F653F5"/>
    <w:rsid w:val="00F67298"/>
    <w:rsid w:val="00F72543"/>
    <w:rsid w:val="00F73303"/>
    <w:rsid w:val="00F73351"/>
    <w:rsid w:val="00F76B98"/>
    <w:rsid w:val="00F777D4"/>
    <w:rsid w:val="00F84823"/>
    <w:rsid w:val="00F85E1E"/>
    <w:rsid w:val="00FB3821"/>
    <w:rsid w:val="00FB6386"/>
    <w:rsid w:val="00FC044A"/>
    <w:rsid w:val="00FC2E32"/>
    <w:rsid w:val="00FD3298"/>
    <w:rsid w:val="00FD3BA3"/>
    <w:rsid w:val="00FD57C0"/>
    <w:rsid w:val="00FD64E3"/>
    <w:rsid w:val="00FE309D"/>
    <w:rsid w:val="00FF4D1E"/>
    <w:rsid w:val="00FF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29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422C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422C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22C5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422C5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422C5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1038AD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table" w:styleId="TableGrid">
    <w:name w:val="Table Grid"/>
    <w:basedOn w:val="TableNormal"/>
    <w:rsid w:val="003221E8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22049C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F7335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C08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083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C083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C083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A501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0299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331C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876A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E1DAD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D62BE7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62B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036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52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88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7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4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0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0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FF3C6-9F95-49BE-98FA-BEC8C2B5A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1168</Words>
  <Characters>7348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1900-01-01T00:00:00Z</cp:lastPrinted>
  <dcterms:created xsi:type="dcterms:W3CDTF">2024-11-08T20:20:00Z</dcterms:created>
  <dcterms:modified xsi:type="dcterms:W3CDTF">2024-11-08T20:20:00Z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1731095852</vt:lpwstr>
  </property>
</Properties>
</file>